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6043B" w14:textId="77777777" w:rsidR="00F938BA" w:rsidRDefault="00F938BA" w:rsidP="00F938BA">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R4-2318759</w:t>
      </w:r>
      <w:r>
        <w:rPr>
          <w:b/>
          <w:i/>
          <w:noProof/>
          <w:sz w:val="28"/>
        </w:rPr>
        <w:fldChar w:fldCharType="end"/>
      </w:r>
    </w:p>
    <w:p w14:paraId="654D1F5A" w14:textId="77777777" w:rsidR="00F938BA" w:rsidRDefault="00F938BA" w:rsidP="00F938B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38BA" w14:paraId="796AD178" w14:textId="77777777" w:rsidTr="0042533B">
        <w:tc>
          <w:tcPr>
            <w:tcW w:w="9641" w:type="dxa"/>
            <w:gridSpan w:val="9"/>
            <w:tcBorders>
              <w:top w:val="single" w:sz="4" w:space="0" w:color="auto"/>
              <w:left w:val="single" w:sz="4" w:space="0" w:color="auto"/>
              <w:right w:val="single" w:sz="4" w:space="0" w:color="auto"/>
            </w:tcBorders>
          </w:tcPr>
          <w:p w14:paraId="5AB8AA51" w14:textId="77777777" w:rsidR="00F938BA" w:rsidRDefault="00F938BA" w:rsidP="0042533B">
            <w:pPr>
              <w:pStyle w:val="CRCoverPage"/>
              <w:spacing w:after="0"/>
              <w:jc w:val="right"/>
              <w:rPr>
                <w:i/>
                <w:noProof/>
              </w:rPr>
            </w:pPr>
            <w:r>
              <w:rPr>
                <w:i/>
                <w:noProof/>
                <w:sz w:val="14"/>
              </w:rPr>
              <w:t>CR-Form-v12.2</w:t>
            </w:r>
          </w:p>
        </w:tc>
      </w:tr>
      <w:tr w:rsidR="00F938BA" w14:paraId="2E6C70C6" w14:textId="77777777" w:rsidTr="0042533B">
        <w:tc>
          <w:tcPr>
            <w:tcW w:w="9641" w:type="dxa"/>
            <w:gridSpan w:val="9"/>
            <w:tcBorders>
              <w:left w:val="single" w:sz="4" w:space="0" w:color="auto"/>
              <w:right w:val="single" w:sz="4" w:space="0" w:color="auto"/>
            </w:tcBorders>
          </w:tcPr>
          <w:p w14:paraId="11F2E5F4" w14:textId="77777777" w:rsidR="00F938BA" w:rsidRDefault="00F938BA" w:rsidP="0042533B">
            <w:pPr>
              <w:pStyle w:val="CRCoverPage"/>
              <w:spacing w:after="0"/>
              <w:jc w:val="center"/>
              <w:rPr>
                <w:noProof/>
              </w:rPr>
            </w:pPr>
            <w:r>
              <w:rPr>
                <w:b/>
                <w:noProof/>
                <w:sz w:val="32"/>
              </w:rPr>
              <w:t>CHANGE REQUEST</w:t>
            </w:r>
          </w:p>
        </w:tc>
      </w:tr>
      <w:tr w:rsidR="00F938BA" w14:paraId="56E1A9C5" w14:textId="77777777" w:rsidTr="0042533B">
        <w:tc>
          <w:tcPr>
            <w:tcW w:w="9641" w:type="dxa"/>
            <w:gridSpan w:val="9"/>
            <w:tcBorders>
              <w:left w:val="single" w:sz="4" w:space="0" w:color="auto"/>
              <w:right w:val="single" w:sz="4" w:space="0" w:color="auto"/>
            </w:tcBorders>
          </w:tcPr>
          <w:p w14:paraId="112F1913" w14:textId="77777777" w:rsidR="00F938BA" w:rsidRDefault="00F938BA" w:rsidP="0042533B">
            <w:pPr>
              <w:pStyle w:val="CRCoverPage"/>
              <w:spacing w:after="0"/>
              <w:rPr>
                <w:noProof/>
                <w:sz w:val="8"/>
                <w:szCs w:val="8"/>
              </w:rPr>
            </w:pPr>
          </w:p>
        </w:tc>
      </w:tr>
      <w:tr w:rsidR="00F938BA" w14:paraId="6BFF3967" w14:textId="77777777" w:rsidTr="0042533B">
        <w:tc>
          <w:tcPr>
            <w:tcW w:w="142" w:type="dxa"/>
            <w:tcBorders>
              <w:left w:val="single" w:sz="4" w:space="0" w:color="auto"/>
            </w:tcBorders>
          </w:tcPr>
          <w:p w14:paraId="2A3AC96D" w14:textId="77777777" w:rsidR="00F938BA" w:rsidRDefault="00F938BA" w:rsidP="0042533B">
            <w:pPr>
              <w:pStyle w:val="CRCoverPage"/>
              <w:spacing w:after="0"/>
              <w:jc w:val="right"/>
              <w:rPr>
                <w:noProof/>
              </w:rPr>
            </w:pPr>
          </w:p>
        </w:tc>
        <w:tc>
          <w:tcPr>
            <w:tcW w:w="1559" w:type="dxa"/>
            <w:shd w:val="pct30" w:color="FFFF00" w:fill="auto"/>
          </w:tcPr>
          <w:p w14:paraId="2C4E32CA" w14:textId="77777777" w:rsidR="00F938BA" w:rsidRPr="00410371" w:rsidRDefault="00F938BA" w:rsidP="0042533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4EFF4134" w14:textId="77777777" w:rsidR="00F938BA" w:rsidRDefault="00F938BA" w:rsidP="0042533B">
            <w:pPr>
              <w:pStyle w:val="CRCoverPage"/>
              <w:spacing w:after="0"/>
              <w:jc w:val="center"/>
              <w:rPr>
                <w:noProof/>
              </w:rPr>
            </w:pPr>
            <w:r>
              <w:rPr>
                <w:b/>
                <w:noProof/>
                <w:sz w:val="28"/>
              </w:rPr>
              <w:t>CR</w:t>
            </w:r>
          </w:p>
        </w:tc>
        <w:tc>
          <w:tcPr>
            <w:tcW w:w="1276" w:type="dxa"/>
            <w:shd w:val="pct30" w:color="FFFF00" w:fill="auto"/>
          </w:tcPr>
          <w:p w14:paraId="31754F38" w14:textId="77777777" w:rsidR="00F938BA" w:rsidRPr="00410371" w:rsidRDefault="00F938BA" w:rsidP="0042533B">
            <w:pPr>
              <w:pStyle w:val="CRCoverPage"/>
              <w:spacing w:after="0"/>
              <w:rPr>
                <w:noProof/>
              </w:rPr>
            </w:pPr>
            <w:r>
              <w:fldChar w:fldCharType="begin"/>
            </w:r>
            <w:r>
              <w:instrText xml:space="preserve"> DOCPROPERTY  Cr#  \* MERGEFORMAT </w:instrText>
            </w:r>
            <w:r>
              <w:fldChar w:fldCharType="separate"/>
            </w:r>
            <w:r w:rsidRPr="00410371">
              <w:rPr>
                <w:b/>
                <w:noProof/>
                <w:sz w:val="28"/>
              </w:rPr>
              <w:t>1857</w:t>
            </w:r>
            <w:r>
              <w:rPr>
                <w:b/>
                <w:noProof/>
                <w:sz w:val="28"/>
              </w:rPr>
              <w:fldChar w:fldCharType="end"/>
            </w:r>
          </w:p>
        </w:tc>
        <w:tc>
          <w:tcPr>
            <w:tcW w:w="709" w:type="dxa"/>
          </w:tcPr>
          <w:p w14:paraId="7C6CDD53" w14:textId="77777777" w:rsidR="00F938BA" w:rsidRDefault="00F938BA" w:rsidP="0042533B">
            <w:pPr>
              <w:pStyle w:val="CRCoverPage"/>
              <w:tabs>
                <w:tab w:val="right" w:pos="625"/>
              </w:tabs>
              <w:spacing w:after="0"/>
              <w:jc w:val="center"/>
              <w:rPr>
                <w:noProof/>
              </w:rPr>
            </w:pPr>
            <w:r>
              <w:rPr>
                <w:b/>
                <w:bCs/>
                <w:noProof/>
                <w:sz w:val="28"/>
              </w:rPr>
              <w:t>rev</w:t>
            </w:r>
          </w:p>
        </w:tc>
        <w:tc>
          <w:tcPr>
            <w:tcW w:w="992" w:type="dxa"/>
            <w:shd w:val="pct30" w:color="FFFF00" w:fill="auto"/>
          </w:tcPr>
          <w:p w14:paraId="7773AC04" w14:textId="77777777" w:rsidR="00F938BA" w:rsidRPr="00410371" w:rsidRDefault="00F938BA" w:rsidP="0042533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B9B00D4" w14:textId="77777777" w:rsidR="00F938BA" w:rsidRDefault="00F938BA" w:rsidP="004253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B83BA" w14:textId="77777777" w:rsidR="00F938BA" w:rsidRPr="00410371" w:rsidRDefault="00F938BA" w:rsidP="0042533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179780C" w14:textId="77777777" w:rsidR="00F938BA" w:rsidRDefault="00F938BA" w:rsidP="0042533B">
            <w:pPr>
              <w:pStyle w:val="CRCoverPage"/>
              <w:spacing w:after="0"/>
              <w:rPr>
                <w:noProof/>
              </w:rPr>
            </w:pPr>
          </w:p>
        </w:tc>
      </w:tr>
      <w:tr w:rsidR="00F938BA" w14:paraId="679A90EA" w14:textId="77777777" w:rsidTr="0042533B">
        <w:tc>
          <w:tcPr>
            <w:tcW w:w="9641" w:type="dxa"/>
            <w:gridSpan w:val="9"/>
            <w:tcBorders>
              <w:left w:val="single" w:sz="4" w:space="0" w:color="auto"/>
              <w:right w:val="single" w:sz="4" w:space="0" w:color="auto"/>
            </w:tcBorders>
          </w:tcPr>
          <w:p w14:paraId="394A047A" w14:textId="77777777" w:rsidR="00F938BA" w:rsidRDefault="00F938BA" w:rsidP="0042533B">
            <w:pPr>
              <w:pStyle w:val="CRCoverPage"/>
              <w:spacing w:after="0"/>
              <w:rPr>
                <w:noProof/>
              </w:rPr>
            </w:pPr>
          </w:p>
        </w:tc>
      </w:tr>
      <w:tr w:rsidR="00F938BA" w14:paraId="7D66C3B7" w14:textId="77777777" w:rsidTr="0042533B">
        <w:tc>
          <w:tcPr>
            <w:tcW w:w="9641" w:type="dxa"/>
            <w:gridSpan w:val="9"/>
            <w:tcBorders>
              <w:top w:val="single" w:sz="4" w:space="0" w:color="auto"/>
            </w:tcBorders>
          </w:tcPr>
          <w:p w14:paraId="2FB63D9F" w14:textId="77777777" w:rsidR="00F938BA" w:rsidRPr="00F25D98" w:rsidRDefault="00F938BA" w:rsidP="004253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938BA" w14:paraId="49988157" w14:textId="77777777" w:rsidTr="0042533B">
        <w:tc>
          <w:tcPr>
            <w:tcW w:w="9641" w:type="dxa"/>
            <w:gridSpan w:val="9"/>
          </w:tcPr>
          <w:p w14:paraId="6A6F4434" w14:textId="77777777" w:rsidR="00F938BA" w:rsidRDefault="00F938BA" w:rsidP="0042533B">
            <w:pPr>
              <w:pStyle w:val="CRCoverPage"/>
              <w:spacing w:after="0"/>
              <w:rPr>
                <w:noProof/>
                <w:sz w:val="8"/>
                <w:szCs w:val="8"/>
              </w:rPr>
            </w:pPr>
          </w:p>
        </w:tc>
      </w:tr>
    </w:tbl>
    <w:p w14:paraId="7AA6C982" w14:textId="77777777" w:rsidR="00F938BA" w:rsidRDefault="00F938BA" w:rsidP="00F938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38BA" w14:paraId="20161410" w14:textId="77777777" w:rsidTr="0042533B">
        <w:tc>
          <w:tcPr>
            <w:tcW w:w="2835" w:type="dxa"/>
          </w:tcPr>
          <w:p w14:paraId="6B8D776F" w14:textId="77777777" w:rsidR="00F938BA" w:rsidRDefault="00F938BA" w:rsidP="0042533B">
            <w:pPr>
              <w:pStyle w:val="CRCoverPage"/>
              <w:tabs>
                <w:tab w:val="right" w:pos="2751"/>
              </w:tabs>
              <w:spacing w:after="0"/>
              <w:rPr>
                <w:b/>
                <w:i/>
                <w:noProof/>
              </w:rPr>
            </w:pPr>
            <w:r>
              <w:rPr>
                <w:b/>
                <w:i/>
                <w:noProof/>
              </w:rPr>
              <w:t>Proposed change affects:</w:t>
            </w:r>
          </w:p>
        </w:tc>
        <w:tc>
          <w:tcPr>
            <w:tcW w:w="1418" w:type="dxa"/>
          </w:tcPr>
          <w:p w14:paraId="2D2BDD3A" w14:textId="77777777" w:rsidR="00F938BA" w:rsidRDefault="00F938BA" w:rsidP="004253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D2D650" w14:textId="77777777" w:rsidR="00F938BA" w:rsidRDefault="00F938BA" w:rsidP="0042533B">
            <w:pPr>
              <w:pStyle w:val="CRCoverPage"/>
              <w:spacing w:after="0"/>
              <w:jc w:val="center"/>
              <w:rPr>
                <w:b/>
                <w:caps/>
                <w:noProof/>
              </w:rPr>
            </w:pPr>
          </w:p>
        </w:tc>
        <w:tc>
          <w:tcPr>
            <w:tcW w:w="709" w:type="dxa"/>
            <w:tcBorders>
              <w:left w:val="single" w:sz="4" w:space="0" w:color="auto"/>
            </w:tcBorders>
          </w:tcPr>
          <w:p w14:paraId="61745F2D" w14:textId="77777777" w:rsidR="00F938BA" w:rsidRDefault="00F938BA" w:rsidP="004253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3051" w14:textId="34273672" w:rsidR="00F938BA" w:rsidRDefault="00F938BA" w:rsidP="0042533B">
            <w:pPr>
              <w:pStyle w:val="CRCoverPage"/>
              <w:spacing w:after="0"/>
              <w:jc w:val="center"/>
              <w:rPr>
                <w:b/>
                <w:caps/>
                <w:noProof/>
              </w:rPr>
            </w:pPr>
            <w:r>
              <w:rPr>
                <w:b/>
                <w:caps/>
                <w:noProof/>
              </w:rPr>
              <w:t>X</w:t>
            </w:r>
          </w:p>
        </w:tc>
        <w:tc>
          <w:tcPr>
            <w:tcW w:w="2126" w:type="dxa"/>
          </w:tcPr>
          <w:p w14:paraId="2C6E6DA4" w14:textId="77777777" w:rsidR="00F938BA" w:rsidRDefault="00F938BA" w:rsidP="004253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0FABB" w14:textId="77777777" w:rsidR="00F938BA" w:rsidRDefault="00F938BA" w:rsidP="0042533B">
            <w:pPr>
              <w:pStyle w:val="CRCoverPage"/>
              <w:spacing w:after="0"/>
              <w:jc w:val="center"/>
              <w:rPr>
                <w:b/>
                <w:caps/>
                <w:noProof/>
              </w:rPr>
            </w:pPr>
          </w:p>
        </w:tc>
        <w:tc>
          <w:tcPr>
            <w:tcW w:w="1418" w:type="dxa"/>
            <w:tcBorders>
              <w:left w:val="nil"/>
            </w:tcBorders>
          </w:tcPr>
          <w:p w14:paraId="404F9CB8" w14:textId="77777777" w:rsidR="00F938BA" w:rsidRDefault="00F938BA" w:rsidP="004253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C0EF1" w14:textId="77777777" w:rsidR="00F938BA" w:rsidRDefault="00F938BA" w:rsidP="0042533B">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806E84">
        <w:tc>
          <w:tcPr>
            <w:tcW w:w="9640" w:type="dxa"/>
            <w:gridSpan w:val="11"/>
          </w:tcPr>
          <w:p w14:paraId="2EB50DE9" w14:textId="77777777" w:rsidR="003443BE" w:rsidRDefault="003443BE" w:rsidP="00806E84">
            <w:pPr>
              <w:pStyle w:val="CRCoverPage"/>
              <w:spacing w:after="0"/>
              <w:rPr>
                <w:noProof/>
                <w:sz w:val="8"/>
                <w:szCs w:val="8"/>
              </w:rPr>
            </w:pPr>
          </w:p>
        </w:tc>
      </w:tr>
      <w:tr w:rsidR="003443BE" w14:paraId="1E903917" w14:textId="77777777" w:rsidTr="00806E84">
        <w:tc>
          <w:tcPr>
            <w:tcW w:w="1843" w:type="dxa"/>
            <w:tcBorders>
              <w:top w:val="single" w:sz="4" w:space="0" w:color="auto"/>
              <w:left w:val="single" w:sz="4" w:space="0" w:color="auto"/>
            </w:tcBorders>
          </w:tcPr>
          <w:p w14:paraId="1955321F" w14:textId="77777777" w:rsidR="003443BE" w:rsidRDefault="003443BE" w:rsidP="00806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3383A34D" w:rsidR="003443BE" w:rsidRDefault="000404FF" w:rsidP="00806E84">
            <w:pPr>
              <w:pStyle w:val="CRCoverPage"/>
              <w:spacing w:after="0"/>
              <w:ind w:left="100"/>
              <w:rPr>
                <w:noProof/>
              </w:rPr>
            </w:pPr>
            <w:r w:rsidRPr="002F2AFE">
              <w:t>CR to TS38.101-1</w:t>
            </w:r>
            <w:r>
              <w:t xml:space="preserve"> Rel-18 CAT-</w:t>
            </w:r>
            <w:r w:rsidR="00741802">
              <w:t>A</w:t>
            </w:r>
            <w:r>
              <w:t>:</w:t>
            </w:r>
            <w:r w:rsidRPr="002F2AFE">
              <w:t xml:space="preserve"> </w:t>
            </w:r>
            <w:r>
              <w:t>O</w:t>
            </w:r>
            <w:r w:rsidR="002F2AFE" w:rsidRPr="002F2AFE">
              <w:t xml:space="preserve">n </w:t>
            </w:r>
            <w:r w:rsidR="001512D9">
              <w:t>harmonisation</w:t>
            </w:r>
            <w:r w:rsidR="002F2AFE" w:rsidRPr="002F2AFE">
              <w:t xml:space="preserve"> </w:t>
            </w:r>
            <w:r w:rsidR="001512D9">
              <w:t>n</w:t>
            </w:r>
            <w:r w:rsidR="00D52D31">
              <w:t xml:space="preserve">etwork </w:t>
            </w:r>
            <w:r w:rsidR="001512D9">
              <w:t>s</w:t>
            </w:r>
            <w:r w:rsidR="00D52D31">
              <w:t xml:space="preserve">ignalling </w:t>
            </w:r>
            <w:r w:rsidR="001512D9">
              <w:t>requirements</w:t>
            </w:r>
          </w:p>
        </w:tc>
      </w:tr>
      <w:tr w:rsidR="003443BE" w14:paraId="3468340D" w14:textId="77777777" w:rsidTr="00806E84">
        <w:tc>
          <w:tcPr>
            <w:tcW w:w="1843" w:type="dxa"/>
            <w:tcBorders>
              <w:left w:val="single" w:sz="4" w:space="0" w:color="auto"/>
            </w:tcBorders>
          </w:tcPr>
          <w:p w14:paraId="1DEADCEE"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806E84">
            <w:pPr>
              <w:pStyle w:val="CRCoverPage"/>
              <w:spacing w:after="0"/>
              <w:rPr>
                <w:noProof/>
                <w:sz w:val="8"/>
                <w:szCs w:val="8"/>
              </w:rPr>
            </w:pPr>
          </w:p>
        </w:tc>
      </w:tr>
      <w:tr w:rsidR="003443BE" w14:paraId="45724994" w14:textId="77777777" w:rsidTr="00806E84">
        <w:tc>
          <w:tcPr>
            <w:tcW w:w="1843" w:type="dxa"/>
            <w:tcBorders>
              <w:left w:val="single" w:sz="4" w:space="0" w:color="auto"/>
            </w:tcBorders>
          </w:tcPr>
          <w:p w14:paraId="1CA1AF71" w14:textId="77777777" w:rsidR="003443BE" w:rsidRDefault="003443BE" w:rsidP="00806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15BEA079" w:rsidR="003443BE" w:rsidRDefault="00C86B0C" w:rsidP="00806E84">
            <w:pPr>
              <w:pStyle w:val="CRCoverPage"/>
              <w:spacing w:after="0"/>
              <w:ind w:left="100"/>
              <w:rPr>
                <w:noProof/>
              </w:rPr>
            </w:pPr>
            <w:r>
              <w:t>Apple</w:t>
            </w:r>
          </w:p>
        </w:tc>
      </w:tr>
      <w:tr w:rsidR="003443BE" w14:paraId="740AB704" w14:textId="77777777" w:rsidTr="00806E84">
        <w:tc>
          <w:tcPr>
            <w:tcW w:w="1843" w:type="dxa"/>
            <w:tcBorders>
              <w:left w:val="single" w:sz="4" w:space="0" w:color="auto"/>
            </w:tcBorders>
          </w:tcPr>
          <w:p w14:paraId="4C7D7B60" w14:textId="77777777" w:rsidR="003443BE" w:rsidRDefault="003443BE" w:rsidP="00806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806E84">
            <w:pPr>
              <w:pStyle w:val="CRCoverPage"/>
              <w:spacing w:after="0"/>
              <w:ind w:left="100"/>
              <w:rPr>
                <w:noProof/>
              </w:rPr>
            </w:pPr>
            <w:r>
              <w:t>R4</w:t>
            </w:r>
          </w:p>
        </w:tc>
      </w:tr>
      <w:tr w:rsidR="003443BE" w14:paraId="3437FE2C" w14:textId="77777777" w:rsidTr="00806E84">
        <w:tc>
          <w:tcPr>
            <w:tcW w:w="1843" w:type="dxa"/>
            <w:tcBorders>
              <w:left w:val="single" w:sz="4" w:space="0" w:color="auto"/>
            </w:tcBorders>
          </w:tcPr>
          <w:p w14:paraId="5A1C006C" w14:textId="77777777" w:rsidR="003443BE" w:rsidRDefault="003443BE" w:rsidP="00806E84">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806E84">
            <w:pPr>
              <w:pStyle w:val="CRCoverPage"/>
              <w:spacing w:after="0"/>
              <w:rPr>
                <w:noProof/>
                <w:sz w:val="8"/>
                <w:szCs w:val="8"/>
              </w:rPr>
            </w:pPr>
          </w:p>
        </w:tc>
      </w:tr>
      <w:tr w:rsidR="003443BE" w14:paraId="6A9ED196" w14:textId="77777777" w:rsidTr="00806E84">
        <w:tc>
          <w:tcPr>
            <w:tcW w:w="1843" w:type="dxa"/>
            <w:tcBorders>
              <w:left w:val="single" w:sz="4" w:space="0" w:color="auto"/>
            </w:tcBorders>
          </w:tcPr>
          <w:p w14:paraId="631EB606" w14:textId="77777777" w:rsidR="003443BE" w:rsidRDefault="003443BE" w:rsidP="00806E84">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0E42D5F" w:rsidR="003443BE" w:rsidRDefault="00260643" w:rsidP="00806E84">
            <w:pPr>
              <w:pStyle w:val="CRCoverPage"/>
              <w:spacing w:after="0"/>
              <w:ind w:left="100"/>
              <w:rPr>
                <w:noProof/>
              </w:rPr>
            </w:pPr>
            <w:r w:rsidRPr="000D4A60">
              <w:rPr>
                <w:noProof/>
              </w:rPr>
              <w:t>NR_n13-Core</w:t>
            </w:r>
            <w:r>
              <w:rPr>
                <w:noProof/>
              </w:rPr>
              <w:t xml:space="preserve">, </w:t>
            </w:r>
            <w:r w:rsidRPr="000C251C">
              <w:rPr>
                <w:noProof/>
              </w:rPr>
              <w:t>NR_n41_LTE_41_coex-Core</w:t>
            </w:r>
          </w:p>
        </w:tc>
        <w:tc>
          <w:tcPr>
            <w:tcW w:w="567" w:type="dxa"/>
            <w:tcBorders>
              <w:left w:val="nil"/>
            </w:tcBorders>
          </w:tcPr>
          <w:p w14:paraId="457CBB2A" w14:textId="77777777" w:rsidR="003443BE" w:rsidRDefault="003443BE" w:rsidP="00806E84">
            <w:pPr>
              <w:pStyle w:val="CRCoverPage"/>
              <w:spacing w:after="0"/>
              <w:ind w:right="100"/>
              <w:rPr>
                <w:noProof/>
              </w:rPr>
            </w:pPr>
          </w:p>
        </w:tc>
        <w:tc>
          <w:tcPr>
            <w:tcW w:w="1417" w:type="dxa"/>
            <w:gridSpan w:val="3"/>
            <w:tcBorders>
              <w:left w:val="nil"/>
            </w:tcBorders>
          </w:tcPr>
          <w:p w14:paraId="5D2525DA" w14:textId="77777777" w:rsidR="003443BE" w:rsidRDefault="003443BE" w:rsidP="00806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04B9B65A" w:rsidR="003443BE" w:rsidRDefault="002F2AFE" w:rsidP="00806E84">
            <w:pPr>
              <w:pStyle w:val="CRCoverPage"/>
              <w:spacing w:after="0"/>
              <w:ind w:left="100"/>
              <w:rPr>
                <w:noProof/>
              </w:rPr>
            </w:pPr>
            <w:r>
              <w:rPr>
                <w:noProof/>
              </w:rPr>
              <w:t>2023-</w:t>
            </w:r>
            <w:r w:rsidR="00F938BA">
              <w:rPr>
                <w:noProof/>
              </w:rPr>
              <w:t>11</w:t>
            </w:r>
            <w:r>
              <w:rPr>
                <w:noProof/>
              </w:rPr>
              <w:t>-</w:t>
            </w:r>
            <w:r w:rsidR="00F938BA">
              <w:rPr>
                <w:noProof/>
              </w:rPr>
              <w:t>03</w:t>
            </w:r>
          </w:p>
        </w:tc>
      </w:tr>
      <w:tr w:rsidR="003443BE" w14:paraId="6DCFC40B" w14:textId="77777777" w:rsidTr="00806E84">
        <w:tc>
          <w:tcPr>
            <w:tcW w:w="1843" w:type="dxa"/>
            <w:tcBorders>
              <w:left w:val="single" w:sz="4" w:space="0" w:color="auto"/>
            </w:tcBorders>
          </w:tcPr>
          <w:p w14:paraId="69DB684B" w14:textId="77777777" w:rsidR="003443BE" w:rsidRDefault="003443BE" w:rsidP="00806E84">
            <w:pPr>
              <w:pStyle w:val="CRCoverPage"/>
              <w:spacing w:after="0"/>
              <w:rPr>
                <w:b/>
                <w:i/>
                <w:noProof/>
                <w:sz w:val="8"/>
                <w:szCs w:val="8"/>
              </w:rPr>
            </w:pPr>
          </w:p>
        </w:tc>
        <w:tc>
          <w:tcPr>
            <w:tcW w:w="1986" w:type="dxa"/>
            <w:gridSpan w:val="4"/>
          </w:tcPr>
          <w:p w14:paraId="213CE84E" w14:textId="77777777" w:rsidR="003443BE" w:rsidRDefault="003443BE" w:rsidP="00806E84">
            <w:pPr>
              <w:pStyle w:val="CRCoverPage"/>
              <w:spacing w:after="0"/>
              <w:rPr>
                <w:noProof/>
                <w:sz w:val="8"/>
                <w:szCs w:val="8"/>
              </w:rPr>
            </w:pPr>
          </w:p>
        </w:tc>
        <w:tc>
          <w:tcPr>
            <w:tcW w:w="2267" w:type="dxa"/>
            <w:gridSpan w:val="2"/>
          </w:tcPr>
          <w:p w14:paraId="38A8B0C2" w14:textId="77777777" w:rsidR="003443BE" w:rsidRDefault="003443BE" w:rsidP="00806E84">
            <w:pPr>
              <w:pStyle w:val="CRCoverPage"/>
              <w:spacing w:after="0"/>
              <w:rPr>
                <w:noProof/>
                <w:sz w:val="8"/>
                <w:szCs w:val="8"/>
              </w:rPr>
            </w:pPr>
          </w:p>
        </w:tc>
        <w:tc>
          <w:tcPr>
            <w:tcW w:w="1417" w:type="dxa"/>
            <w:gridSpan w:val="3"/>
          </w:tcPr>
          <w:p w14:paraId="3A91D3B3" w14:textId="77777777" w:rsidR="003443BE" w:rsidRDefault="003443BE" w:rsidP="00806E84">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806E84">
            <w:pPr>
              <w:pStyle w:val="CRCoverPage"/>
              <w:spacing w:after="0"/>
              <w:rPr>
                <w:noProof/>
                <w:sz w:val="8"/>
                <w:szCs w:val="8"/>
              </w:rPr>
            </w:pPr>
          </w:p>
        </w:tc>
      </w:tr>
      <w:tr w:rsidR="003443BE" w14:paraId="51BC27DB" w14:textId="77777777" w:rsidTr="00806E84">
        <w:trPr>
          <w:cantSplit/>
        </w:trPr>
        <w:tc>
          <w:tcPr>
            <w:tcW w:w="1843" w:type="dxa"/>
            <w:tcBorders>
              <w:left w:val="single" w:sz="4" w:space="0" w:color="auto"/>
            </w:tcBorders>
          </w:tcPr>
          <w:p w14:paraId="56A0C9DD" w14:textId="77777777" w:rsidR="003443BE" w:rsidRDefault="003443BE" w:rsidP="00806E84">
            <w:pPr>
              <w:pStyle w:val="CRCoverPage"/>
              <w:tabs>
                <w:tab w:val="right" w:pos="1759"/>
              </w:tabs>
              <w:spacing w:after="0"/>
              <w:rPr>
                <w:b/>
                <w:i/>
                <w:noProof/>
              </w:rPr>
            </w:pPr>
            <w:r>
              <w:rPr>
                <w:b/>
                <w:i/>
                <w:noProof/>
              </w:rPr>
              <w:t>Category:</w:t>
            </w:r>
          </w:p>
        </w:tc>
        <w:tc>
          <w:tcPr>
            <w:tcW w:w="851" w:type="dxa"/>
            <w:shd w:val="pct30" w:color="FFFF00" w:fill="auto"/>
          </w:tcPr>
          <w:p w14:paraId="716D0477" w14:textId="1124D9BB" w:rsidR="003443BE" w:rsidRDefault="00741802" w:rsidP="00806E84">
            <w:pPr>
              <w:pStyle w:val="CRCoverPage"/>
              <w:spacing w:after="0"/>
              <w:ind w:left="100" w:right="-609"/>
              <w:rPr>
                <w:b/>
                <w:noProof/>
              </w:rPr>
            </w:pPr>
            <w:r>
              <w:t>A</w:t>
            </w:r>
          </w:p>
        </w:tc>
        <w:tc>
          <w:tcPr>
            <w:tcW w:w="3402" w:type="dxa"/>
            <w:gridSpan w:val="5"/>
            <w:tcBorders>
              <w:left w:val="nil"/>
            </w:tcBorders>
          </w:tcPr>
          <w:p w14:paraId="7E51399F" w14:textId="77777777" w:rsidR="003443BE" w:rsidRDefault="003443BE" w:rsidP="00806E84">
            <w:pPr>
              <w:pStyle w:val="CRCoverPage"/>
              <w:spacing w:after="0"/>
              <w:rPr>
                <w:noProof/>
              </w:rPr>
            </w:pPr>
          </w:p>
        </w:tc>
        <w:tc>
          <w:tcPr>
            <w:tcW w:w="1417" w:type="dxa"/>
            <w:gridSpan w:val="3"/>
            <w:tcBorders>
              <w:left w:val="nil"/>
            </w:tcBorders>
          </w:tcPr>
          <w:p w14:paraId="0D1C744A" w14:textId="77777777" w:rsidR="003443BE" w:rsidRDefault="003443BE" w:rsidP="00806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0006014E" w:rsidR="003443BE" w:rsidRDefault="002F2AFE" w:rsidP="00806E84">
            <w:pPr>
              <w:pStyle w:val="CRCoverPage"/>
              <w:spacing w:after="0"/>
              <w:ind w:left="100"/>
              <w:rPr>
                <w:noProof/>
              </w:rPr>
            </w:pPr>
            <w:r>
              <w:t>Rel-1</w:t>
            </w:r>
            <w:r w:rsidR="00012971">
              <w:t>8</w:t>
            </w:r>
          </w:p>
        </w:tc>
      </w:tr>
      <w:tr w:rsidR="003443BE" w14:paraId="543CD3EA" w14:textId="77777777" w:rsidTr="00806E84">
        <w:tc>
          <w:tcPr>
            <w:tcW w:w="1843" w:type="dxa"/>
            <w:tcBorders>
              <w:left w:val="single" w:sz="4" w:space="0" w:color="auto"/>
              <w:bottom w:val="single" w:sz="4" w:space="0" w:color="auto"/>
            </w:tcBorders>
          </w:tcPr>
          <w:p w14:paraId="3A51D25A" w14:textId="77777777" w:rsidR="003443BE" w:rsidRDefault="003443BE" w:rsidP="00806E84">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806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806E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806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806E84">
        <w:tc>
          <w:tcPr>
            <w:tcW w:w="1843" w:type="dxa"/>
          </w:tcPr>
          <w:p w14:paraId="3C9AA661" w14:textId="77777777" w:rsidR="003443BE" w:rsidRDefault="003443BE" w:rsidP="00806E84">
            <w:pPr>
              <w:pStyle w:val="CRCoverPage"/>
              <w:spacing w:after="0"/>
              <w:rPr>
                <w:b/>
                <w:i/>
                <w:noProof/>
                <w:sz w:val="8"/>
                <w:szCs w:val="8"/>
              </w:rPr>
            </w:pPr>
          </w:p>
        </w:tc>
        <w:tc>
          <w:tcPr>
            <w:tcW w:w="7797" w:type="dxa"/>
            <w:gridSpan w:val="10"/>
          </w:tcPr>
          <w:p w14:paraId="13EDA012" w14:textId="77777777" w:rsidR="003443BE" w:rsidRDefault="003443BE" w:rsidP="00806E84">
            <w:pPr>
              <w:pStyle w:val="CRCoverPage"/>
              <w:spacing w:after="0"/>
              <w:rPr>
                <w:noProof/>
                <w:sz w:val="8"/>
                <w:szCs w:val="8"/>
              </w:rPr>
            </w:pPr>
          </w:p>
        </w:tc>
      </w:tr>
      <w:tr w:rsidR="003443BE" w14:paraId="3381F344" w14:textId="77777777" w:rsidTr="00806E84">
        <w:tc>
          <w:tcPr>
            <w:tcW w:w="2694" w:type="dxa"/>
            <w:gridSpan w:val="2"/>
            <w:tcBorders>
              <w:top w:val="single" w:sz="4" w:space="0" w:color="auto"/>
              <w:left w:val="single" w:sz="4" w:space="0" w:color="auto"/>
            </w:tcBorders>
          </w:tcPr>
          <w:p w14:paraId="30AC7466" w14:textId="77777777" w:rsidR="003443BE" w:rsidRDefault="003443BE" w:rsidP="00806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D2B85" w14:textId="77777777" w:rsidR="001A5490" w:rsidRDefault="001A5490" w:rsidP="00806E84">
            <w:pPr>
              <w:pStyle w:val="CRCoverPage"/>
              <w:spacing w:after="0"/>
              <w:ind w:left="100"/>
              <w:rPr>
                <w:noProof/>
              </w:rPr>
            </w:pPr>
            <w:r>
              <w:rPr>
                <w:noProof/>
              </w:rPr>
              <w:t xml:space="preserve">The CR </w:t>
            </w:r>
            <w:r w:rsidRPr="001A5490">
              <w:rPr>
                <w:noProof/>
              </w:rPr>
              <w:t>R4-2313004</w:t>
            </w:r>
            <w:r>
              <w:rPr>
                <w:noProof/>
              </w:rPr>
              <w:t xml:space="preserve"> introduced specific reference on PSD requirements to NS_59. The requirement was added to </w:t>
            </w:r>
            <w:r w:rsidRPr="001A5490">
              <w:rPr>
                <w:noProof/>
              </w:rPr>
              <w:t>Table 6.2F.3.1-1</w:t>
            </w:r>
            <w:r>
              <w:rPr>
                <w:noProof/>
              </w:rPr>
              <w:t>.</w:t>
            </w:r>
          </w:p>
          <w:p w14:paraId="552FE766" w14:textId="77777777" w:rsidR="001A5490" w:rsidRDefault="001A5490" w:rsidP="00806E84">
            <w:pPr>
              <w:pStyle w:val="CRCoverPage"/>
              <w:spacing w:after="0"/>
              <w:ind w:left="100"/>
              <w:rPr>
                <w:noProof/>
              </w:rPr>
            </w:pPr>
          </w:p>
          <w:p w14:paraId="3B777FB6" w14:textId="3F3AFFAB" w:rsidR="003443BE" w:rsidRDefault="001A5490" w:rsidP="001A5490">
            <w:pPr>
              <w:pStyle w:val="CRCoverPage"/>
              <w:spacing w:after="0"/>
              <w:ind w:left="100"/>
              <w:rPr>
                <w:noProof/>
              </w:rPr>
            </w:pPr>
            <w:r>
              <w:rPr>
                <w:noProof/>
              </w:rPr>
              <w:t>The reason is that those requirements contribute to A-MPR need and therefore shall be referenced together with the emission requirements. The same logic can be applied to all the other netw</w:t>
            </w:r>
            <w:r w:rsidR="00AF36A9">
              <w:rPr>
                <w:noProof/>
              </w:rPr>
              <w:t>o</w:t>
            </w:r>
            <w:r>
              <w:rPr>
                <w:noProof/>
              </w:rPr>
              <w:t>rk signalling labels which have PSD limits.</w:t>
            </w:r>
          </w:p>
          <w:p w14:paraId="31CB9076" w14:textId="77777777" w:rsidR="001A5490" w:rsidRDefault="001A5490" w:rsidP="001A5490">
            <w:pPr>
              <w:pStyle w:val="CRCoverPage"/>
              <w:spacing w:after="0"/>
              <w:ind w:left="100"/>
              <w:rPr>
                <w:noProof/>
              </w:rPr>
            </w:pPr>
          </w:p>
          <w:p w14:paraId="62FA32F6" w14:textId="0EB60AAB" w:rsidR="001A5490" w:rsidRDefault="001A5490" w:rsidP="001A5490">
            <w:pPr>
              <w:pStyle w:val="CRCoverPage"/>
              <w:spacing w:after="0"/>
              <w:ind w:left="100"/>
              <w:rPr>
                <w:noProof/>
              </w:rPr>
            </w:pPr>
            <w:r>
              <w:rPr>
                <w:noProof/>
              </w:rPr>
              <w:t xml:space="preserve">This CR fixes the missing references on PSD limits in </w:t>
            </w:r>
            <w:r w:rsidRPr="00A1115A">
              <w:t>Table 6.2F.3.1-1</w:t>
            </w:r>
            <w:r>
              <w:t>.</w:t>
            </w:r>
          </w:p>
        </w:tc>
      </w:tr>
      <w:tr w:rsidR="003443BE" w14:paraId="052E8A82" w14:textId="77777777" w:rsidTr="00806E84">
        <w:tc>
          <w:tcPr>
            <w:tcW w:w="2694" w:type="dxa"/>
            <w:gridSpan w:val="2"/>
            <w:tcBorders>
              <w:left w:val="single" w:sz="4" w:space="0" w:color="auto"/>
            </w:tcBorders>
          </w:tcPr>
          <w:p w14:paraId="1B5E40C3"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806E84">
            <w:pPr>
              <w:pStyle w:val="CRCoverPage"/>
              <w:spacing w:after="0"/>
              <w:rPr>
                <w:noProof/>
                <w:sz w:val="8"/>
                <w:szCs w:val="8"/>
              </w:rPr>
            </w:pPr>
          </w:p>
        </w:tc>
      </w:tr>
      <w:tr w:rsidR="003443BE" w14:paraId="558EFBA5" w14:textId="77777777" w:rsidTr="00806E84">
        <w:tc>
          <w:tcPr>
            <w:tcW w:w="2694" w:type="dxa"/>
            <w:gridSpan w:val="2"/>
            <w:tcBorders>
              <w:left w:val="single" w:sz="4" w:space="0" w:color="auto"/>
            </w:tcBorders>
          </w:tcPr>
          <w:p w14:paraId="65843DE5" w14:textId="77777777" w:rsidR="003443BE" w:rsidRDefault="003443BE" w:rsidP="00806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475B87" w14:textId="0DB99A00" w:rsidR="00122C91" w:rsidRDefault="00660506" w:rsidP="00806E84">
            <w:pPr>
              <w:pStyle w:val="CRCoverPage"/>
              <w:spacing w:after="0"/>
              <w:ind w:left="100"/>
              <w:rPr>
                <w:noProof/>
              </w:rPr>
            </w:pPr>
            <w:r>
              <w:rPr>
                <w:noProof/>
              </w:rPr>
              <w:t xml:space="preserve">Added the clause 6.2F.1 for requirement reference for </w:t>
            </w:r>
            <w:r w:rsidR="001A5490" w:rsidRPr="00A1115A">
              <w:t>NS_</w:t>
            </w:r>
            <w:r w:rsidR="00AA1563">
              <w:t>6</w:t>
            </w:r>
            <w:r w:rsidR="000314B7">
              <w:t>4</w:t>
            </w:r>
            <w:r w:rsidR="001A5490">
              <w:t xml:space="preserve">, </w:t>
            </w:r>
            <w:r w:rsidR="001A5490" w:rsidRPr="00A1115A">
              <w:t>NS_</w:t>
            </w:r>
            <w:r w:rsidR="001A5490">
              <w:t>6</w:t>
            </w:r>
            <w:r w:rsidR="00AA1563">
              <w:t>6</w:t>
            </w:r>
            <w:r w:rsidR="001A5490">
              <w:t xml:space="preserve"> and </w:t>
            </w:r>
            <w:r w:rsidR="001A5490" w:rsidRPr="00A1115A">
              <w:t>NS_</w:t>
            </w:r>
            <w:r w:rsidR="001A5490">
              <w:t>6</w:t>
            </w:r>
            <w:r w:rsidR="00AA1563">
              <w:t>7</w:t>
            </w:r>
            <w:r w:rsidR="00CC37EC">
              <w:rPr>
                <w:noProof/>
              </w:rPr>
              <w:t>.</w:t>
            </w:r>
          </w:p>
        </w:tc>
      </w:tr>
      <w:tr w:rsidR="003443BE" w14:paraId="16334222" w14:textId="77777777" w:rsidTr="00806E84">
        <w:tc>
          <w:tcPr>
            <w:tcW w:w="2694" w:type="dxa"/>
            <w:gridSpan w:val="2"/>
            <w:tcBorders>
              <w:left w:val="single" w:sz="4" w:space="0" w:color="auto"/>
            </w:tcBorders>
          </w:tcPr>
          <w:p w14:paraId="6958CC38"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806E84">
            <w:pPr>
              <w:pStyle w:val="CRCoverPage"/>
              <w:spacing w:after="0"/>
              <w:rPr>
                <w:noProof/>
                <w:sz w:val="8"/>
                <w:szCs w:val="8"/>
              </w:rPr>
            </w:pPr>
          </w:p>
        </w:tc>
      </w:tr>
      <w:tr w:rsidR="003443BE" w14:paraId="61D8165F" w14:textId="77777777" w:rsidTr="00806E84">
        <w:tc>
          <w:tcPr>
            <w:tcW w:w="2694" w:type="dxa"/>
            <w:gridSpan w:val="2"/>
            <w:tcBorders>
              <w:left w:val="single" w:sz="4" w:space="0" w:color="auto"/>
              <w:bottom w:val="single" w:sz="4" w:space="0" w:color="auto"/>
            </w:tcBorders>
          </w:tcPr>
          <w:p w14:paraId="477CC30E" w14:textId="77777777" w:rsidR="003443BE" w:rsidRDefault="003443BE" w:rsidP="00806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45AF32D0" w:rsidR="003443BE" w:rsidRDefault="00733F3E" w:rsidP="00806E84">
            <w:pPr>
              <w:pStyle w:val="CRCoverPage"/>
              <w:spacing w:after="0"/>
              <w:ind w:left="100"/>
              <w:rPr>
                <w:noProof/>
              </w:rPr>
            </w:pPr>
            <w:r>
              <w:rPr>
                <w:noProof/>
              </w:rPr>
              <w:t>The</w:t>
            </w:r>
            <w:r w:rsidR="00AF36A9">
              <w:rPr>
                <w:noProof/>
              </w:rPr>
              <w:t xml:space="preserve"> PSD</w:t>
            </w:r>
            <w:r>
              <w:rPr>
                <w:noProof/>
              </w:rPr>
              <w:t xml:space="preserve"> requirements </w:t>
            </w:r>
            <w:r w:rsidR="00AF36A9">
              <w:rPr>
                <w:noProof/>
              </w:rPr>
              <w:t>for several network signalling labels are not correctly specified.</w:t>
            </w:r>
          </w:p>
        </w:tc>
      </w:tr>
      <w:tr w:rsidR="003443BE" w14:paraId="00771EBC" w14:textId="77777777" w:rsidTr="00806E84">
        <w:tc>
          <w:tcPr>
            <w:tcW w:w="2694" w:type="dxa"/>
            <w:gridSpan w:val="2"/>
          </w:tcPr>
          <w:p w14:paraId="39DF213D" w14:textId="77777777" w:rsidR="003443BE" w:rsidRDefault="003443BE" w:rsidP="00806E84">
            <w:pPr>
              <w:pStyle w:val="CRCoverPage"/>
              <w:spacing w:after="0"/>
              <w:rPr>
                <w:b/>
                <w:i/>
                <w:noProof/>
                <w:sz w:val="8"/>
                <w:szCs w:val="8"/>
              </w:rPr>
            </w:pPr>
          </w:p>
        </w:tc>
        <w:tc>
          <w:tcPr>
            <w:tcW w:w="6946" w:type="dxa"/>
            <w:gridSpan w:val="9"/>
          </w:tcPr>
          <w:p w14:paraId="400AFC20" w14:textId="77777777" w:rsidR="003443BE" w:rsidRDefault="003443BE" w:rsidP="00806E84">
            <w:pPr>
              <w:pStyle w:val="CRCoverPage"/>
              <w:spacing w:after="0"/>
              <w:rPr>
                <w:noProof/>
                <w:sz w:val="8"/>
                <w:szCs w:val="8"/>
              </w:rPr>
            </w:pPr>
          </w:p>
        </w:tc>
      </w:tr>
      <w:tr w:rsidR="003443BE" w14:paraId="17B4E3D9" w14:textId="77777777" w:rsidTr="00806E84">
        <w:tc>
          <w:tcPr>
            <w:tcW w:w="2694" w:type="dxa"/>
            <w:gridSpan w:val="2"/>
            <w:tcBorders>
              <w:top w:val="single" w:sz="4" w:space="0" w:color="auto"/>
              <w:left w:val="single" w:sz="4" w:space="0" w:color="auto"/>
            </w:tcBorders>
          </w:tcPr>
          <w:p w14:paraId="74E2D43B" w14:textId="77777777" w:rsidR="003443BE" w:rsidRDefault="003443BE" w:rsidP="00806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2C03D475" w:rsidR="003443BE" w:rsidRDefault="00C61CAC" w:rsidP="00806E84">
            <w:pPr>
              <w:pStyle w:val="CRCoverPage"/>
              <w:spacing w:after="0"/>
              <w:ind w:left="100"/>
              <w:rPr>
                <w:noProof/>
              </w:rPr>
            </w:pPr>
            <w:r w:rsidRPr="00A1115A">
              <w:t>6.2.3.1</w:t>
            </w:r>
          </w:p>
        </w:tc>
      </w:tr>
      <w:tr w:rsidR="003443BE" w14:paraId="636B75AE" w14:textId="77777777" w:rsidTr="00806E84">
        <w:tc>
          <w:tcPr>
            <w:tcW w:w="2694" w:type="dxa"/>
            <w:gridSpan w:val="2"/>
            <w:tcBorders>
              <w:left w:val="single" w:sz="4" w:space="0" w:color="auto"/>
            </w:tcBorders>
          </w:tcPr>
          <w:p w14:paraId="1195CB8F" w14:textId="77777777" w:rsidR="003443BE" w:rsidRDefault="003443BE" w:rsidP="00806E84">
            <w:pPr>
              <w:pStyle w:val="CRCoverPage"/>
              <w:spacing w:after="0"/>
              <w:rPr>
                <w:b/>
                <w:i/>
                <w:noProof/>
                <w:sz w:val="8"/>
                <w:szCs w:val="8"/>
              </w:rPr>
            </w:pPr>
          </w:p>
        </w:tc>
        <w:tc>
          <w:tcPr>
            <w:tcW w:w="6946" w:type="dxa"/>
            <w:gridSpan w:val="9"/>
            <w:tcBorders>
              <w:right w:val="single" w:sz="4" w:space="0" w:color="auto"/>
            </w:tcBorders>
          </w:tcPr>
          <w:p w14:paraId="3AAEEA9E" w14:textId="77777777" w:rsidR="003443BE" w:rsidRDefault="003443BE" w:rsidP="00806E84">
            <w:pPr>
              <w:pStyle w:val="CRCoverPage"/>
              <w:spacing w:after="0"/>
              <w:rPr>
                <w:noProof/>
                <w:sz w:val="8"/>
                <w:szCs w:val="8"/>
              </w:rPr>
            </w:pPr>
          </w:p>
        </w:tc>
      </w:tr>
      <w:tr w:rsidR="003443BE" w14:paraId="1BA480C8" w14:textId="77777777" w:rsidTr="00806E84">
        <w:tc>
          <w:tcPr>
            <w:tcW w:w="2694" w:type="dxa"/>
            <w:gridSpan w:val="2"/>
            <w:tcBorders>
              <w:left w:val="single" w:sz="4" w:space="0" w:color="auto"/>
            </w:tcBorders>
          </w:tcPr>
          <w:p w14:paraId="2C8E7C96" w14:textId="77777777" w:rsidR="003443BE" w:rsidRDefault="003443BE" w:rsidP="00806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806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806E84">
            <w:pPr>
              <w:pStyle w:val="CRCoverPage"/>
              <w:spacing w:after="0"/>
              <w:jc w:val="center"/>
              <w:rPr>
                <w:b/>
                <w:caps/>
                <w:noProof/>
              </w:rPr>
            </w:pPr>
            <w:r>
              <w:rPr>
                <w:b/>
                <w:caps/>
                <w:noProof/>
              </w:rPr>
              <w:t>N</w:t>
            </w:r>
          </w:p>
        </w:tc>
        <w:tc>
          <w:tcPr>
            <w:tcW w:w="2977" w:type="dxa"/>
            <w:gridSpan w:val="4"/>
          </w:tcPr>
          <w:p w14:paraId="4B7B5144" w14:textId="77777777" w:rsidR="003443BE" w:rsidRDefault="003443BE" w:rsidP="00806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806E84">
            <w:pPr>
              <w:pStyle w:val="CRCoverPage"/>
              <w:spacing w:after="0"/>
              <w:ind w:left="99"/>
              <w:rPr>
                <w:noProof/>
              </w:rPr>
            </w:pPr>
          </w:p>
        </w:tc>
      </w:tr>
      <w:tr w:rsidR="003443BE" w14:paraId="2336BB5C" w14:textId="77777777" w:rsidTr="00806E84">
        <w:tc>
          <w:tcPr>
            <w:tcW w:w="2694" w:type="dxa"/>
            <w:gridSpan w:val="2"/>
            <w:tcBorders>
              <w:left w:val="single" w:sz="4" w:space="0" w:color="auto"/>
            </w:tcBorders>
          </w:tcPr>
          <w:p w14:paraId="10ED45B0" w14:textId="77777777" w:rsidR="003443BE" w:rsidRDefault="003443BE" w:rsidP="00806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806E84">
            <w:pPr>
              <w:pStyle w:val="CRCoverPage"/>
              <w:spacing w:after="0"/>
              <w:jc w:val="center"/>
              <w:rPr>
                <w:b/>
                <w:caps/>
                <w:noProof/>
              </w:rPr>
            </w:pPr>
            <w:r>
              <w:rPr>
                <w:b/>
                <w:caps/>
                <w:noProof/>
              </w:rPr>
              <w:t>X</w:t>
            </w:r>
          </w:p>
        </w:tc>
        <w:tc>
          <w:tcPr>
            <w:tcW w:w="2977" w:type="dxa"/>
            <w:gridSpan w:val="4"/>
          </w:tcPr>
          <w:p w14:paraId="51F67D8E" w14:textId="77777777" w:rsidR="003443BE" w:rsidRDefault="003443BE" w:rsidP="00806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806E84">
            <w:pPr>
              <w:pStyle w:val="CRCoverPage"/>
              <w:spacing w:after="0"/>
              <w:ind w:left="99"/>
              <w:rPr>
                <w:noProof/>
              </w:rPr>
            </w:pPr>
          </w:p>
        </w:tc>
      </w:tr>
      <w:tr w:rsidR="003443BE" w14:paraId="0F73A3D9" w14:textId="77777777" w:rsidTr="00806E84">
        <w:tc>
          <w:tcPr>
            <w:tcW w:w="2694" w:type="dxa"/>
            <w:gridSpan w:val="2"/>
            <w:tcBorders>
              <w:left w:val="single" w:sz="4" w:space="0" w:color="auto"/>
            </w:tcBorders>
          </w:tcPr>
          <w:p w14:paraId="05BE8CB8" w14:textId="77777777" w:rsidR="003443BE" w:rsidRDefault="003443BE" w:rsidP="00806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806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806E84">
            <w:pPr>
              <w:pStyle w:val="CRCoverPage"/>
              <w:spacing w:after="0"/>
              <w:jc w:val="center"/>
              <w:rPr>
                <w:b/>
                <w:caps/>
                <w:noProof/>
              </w:rPr>
            </w:pPr>
          </w:p>
        </w:tc>
        <w:tc>
          <w:tcPr>
            <w:tcW w:w="2977" w:type="dxa"/>
            <w:gridSpan w:val="4"/>
          </w:tcPr>
          <w:p w14:paraId="12543FFB" w14:textId="77777777" w:rsidR="003443BE" w:rsidRDefault="003443BE" w:rsidP="00806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806E84">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806E84">
        <w:tc>
          <w:tcPr>
            <w:tcW w:w="2694" w:type="dxa"/>
            <w:gridSpan w:val="2"/>
            <w:tcBorders>
              <w:left w:val="single" w:sz="4" w:space="0" w:color="auto"/>
            </w:tcBorders>
          </w:tcPr>
          <w:p w14:paraId="6261858F" w14:textId="77777777" w:rsidR="003443BE" w:rsidRDefault="003443BE" w:rsidP="00806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806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806E84">
            <w:pPr>
              <w:pStyle w:val="CRCoverPage"/>
              <w:spacing w:after="0"/>
              <w:jc w:val="center"/>
              <w:rPr>
                <w:b/>
                <w:caps/>
                <w:noProof/>
              </w:rPr>
            </w:pPr>
            <w:r>
              <w:rPr>
                <w:b/>
                <w:caps/>
                <w:noProof/>
              </w:rPr>
              <w:t>X</w:t>
            </w:r>
          </w:p>
        </w:tc>
        <w:tc>
          <w:tcPr>
            <w:tcW w:w="2977" w:type="dxa"/>
            <w:gridSpan w:val="4"/>
          </w:tcPr>
          <w:p w14:paraId="26B02C5E" w14:textId="77777777" w:rsidR="003443BE" w:rsidRDefault="003443BE" w:rsidP="00806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806E84">
            <w:pPr>
              <w:pStyle w:val="CRCoverPage"/>
              <w:spacing w:after="0"/>
              <w:ind w:left="99"/>
              <w:rPr>
                <w:noProof/>
              </w:rPr>
            </w:pPr>
            <w:r>
              <w:rPr>
                <w:noProof/>
              </w:rPr>
              <w:t xml:space="preserve"> </w:t>
            </w:r>
          </w:p>
        </w:tc>
      </w:tr>
      <w:tr w:rsidR="003443BE" w14:paraId="0A7A0711" w14:textId="77777777" w:rsidTr="00806E84">
        <w:tc>
          <w:tcPr>
            <w:tcW w:w="2694" w:type="dxa"/>
            <w:gridSpan w:val="2"/>
            <w:tcBorders>
              <w:left w:val="single" w:sz="4" w:space="0" w:color="auto"/>
            </w:tcBorders>
          </w:tcPr>
          <w:p w14:paraId="04E504D7" w14:textId="77777777" w:rsidR="003443BE" w:rsidRDefault="003443BE" w:rsidP="00806E84">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806E84">
            <w:pPr>
              <w:pStyle w:val="CRCoverPage"/>
              <w:spacing w:after="0"/>
              <w:rPr>
                <w:noProof/>
              </w:rPr>
            </w:pPr>
          </w:p>
        </w:tc>
      </w:tr>
      <w:tr w:rsidR="003443BE" w14:paraId="77D96DFF" w14:textId="77777777" w:rsidTr="00806E84">
        <w:tc>
          <w:tcPr>
            <w:tcW w:w="2694" w:type="dxa"/>
            <w:gridSpan w:val="2"/>
            <w:tcBorders>
              <w:left w:val="single" w:sz="4" w:space="0" w:color="auto"/>
              <w:bottom w:val="single" w:sz="4" w:space="0" w:color="auto"/>
            </w:tcBorders>
          </w:tcPr>
          <w:p w14:paraId="066DCF73" w14:textId="77777777" w:rsidR="003443BE" w:rsidRDefault="003443BE" w:rsidP="00806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806E84">
            <w:pPr>
              <w:pStyle w:val="CRCoverPage"/>
              <w:spacing w:after="0"/>
              <w:ind w:left="100"/>
              <w:rPr>
                <w:noProof/>
              </w:rPr>
            </w:pPr>
          </w:p>
        </w:tc>
      </w:tr>
      <w:tr w:rsidR="003443BE" w:rsidRPr="008863B9" w14:paraId="2FE5EFB3" w14:textId="77777777" w:rsidTr="00806E84">
        <w:tc>
          <w:tcPr>
            <w:tcW w:w="2694" w:type="dxa"/>
            <w:gridSpan w:val="2"/>
            <w:tcBorders>
              <w:top w:val="single" w:sz="4" w:space="0" w:color="auto"/>
              <w:bottom w:val="single" w:sz="4" w:space="0" w:color="auto"/>
            </w:tcBorders>
          </w:tcPr>
          <w:p w14:paraId="6B5DB5D6" w14:textId="77777777" w:rsidR="003443BE" w:rsidRPr="008863B9" w:rsidRDefault="003443BE" w:rsidP="00806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806E84">
            <w:pPr>
              <w:pStyle w:val="CRCoverPage"/>
              <w:spacing w:after="0"/>
              <w:ind w:left="100"/>
              <w:rPr>
                <w:noProof/>
                <w:sz w:val="8"/>
                <w:szCs w:val="8"/>
              </w:rPr>
            </w:pPr>
          </w:p>
        </w:tc>
      </w:tr>
      <w:tr w:rsidR="003443BE" w14:paraId="63A8E2B7" w14:textId="77777777" w:rsidTr="00806E84">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806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806E84">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4B77AB25" w14:textId="77777777" w:rsidR="00D52D31" w:rsidRPr="00A1115A" w:rsidRDefault="00D52D31" w:rsidP="00D52D31">
      <w:pPr>
        <w:pStyle w:val="Heading4"/>
      </w:pPr>
      <w:bookmarkStart w:id="14" w:name="_Toc21344236"/>
      <w:bookmarkStart w:id="15" w:name="_Toc29801720"/>
      <w:bookmarkStart w:id="16" w:name="_Toc29802144"/>
      <w:bookmarkStart w:id="17" w:name="_Toc29802769"/>
      <w:bookmarkStart w:id="18" w:name="_Toc36107511"/>
      <w:bookmarkStart w:id="19" w:name="_Toc37251270"/>
      <w:bookmarkStart w:id="20" w:name="_Toc45888072"/>
      <w:bookmarkStart w:id="21" w:name="_Toc45888671"/>
      <w:bookmarkStart w:id="22" w:name="_Toc61367312"/>
      <w:bookmarkStart w:id="23" w:name="_Toc61372695"/>
      <w:bookmarkStart w:id="24" w:name="_Toc68230635"/>
      <w:bookmarkStart w:id="25" w:name="_Toc69084048"/>
      <w:bookmarkStart w:id="26" w:name="_Toc75467057"/>
      <w:bookmarkStart w:id="27" w:name="_Toc76509079"/>
      <w:bookmarkStart w:id="28" w:name="_Toc76718069"/>
      <w:bookmarkStart w:id="29" w:name="_Toc83580379"/>
      <w:bookmarkStart w:id="30" w:name="_Toc84404888"/>
      <w:bookmarkStart w:id="31" w:name="_Toc84413497"/>
      <w:bookmarkStart w:id="32" w:name="_Toc21344343"/>
      <w:bookmarkStart w:id="33" w:name="_Toc29801829"/>
      <w:bookmarkStart w:id="34" w:name="_Toc29802253"/>
      <w:bookmarkStart w:id="35" w:name="_Toc29802878"/>
      <w:bookmarkStart w:id="36" w:name="_Toc36107620"/>
      <w:bookmarkStart w:id="37" w:name="_Toc37251386"/>
      <w:bookmarkStart w:id="38" w:name="_Toc45888254"/>
      <w:bookmarkStart w:id="39" w:name="_Toc45888853"/>
      <w:bookmarkStart w:id="40" w:name="_Toc61367534"/>
      <w:bookmarkStart w:id="41" w:name="_Toc61372917"/>
      <w:bookmarkStart w:id="42" w:name="_Toc68230865"/>
      <w:bookmarkStart w:id="43" w:name="_Toc69084278"/>
      <w:bookmarkStart w:id="44" w:name="_Toc75467288"/>
      <w:bookmarkStart w:id="45" w:name="_Toc76509310"/>
      <w:bookmarkStart w:id="46" w:name="_Toc76718300"/>
      <w:bookmarkStart w:id="47" w:name="_Toc83580631"/>
      <w:bookmarkStart w:id="48" w:name="_Toc84405140"/>
      <w:bookmarkStart w:id="49" w:name="_Toc84413749"/>
      <w:bookmarkEnd w:id="0"/>
      <w:bookmarkEnd w:id="1"/>
      <w:bookmarkEnd w:id="2"/>
      <w:bookmarkEnd w:id="3"/>
      <w:bookmarkEnd w:id="4"/>
      <w:bookmarkEnd w:id="5"/>
      <w:bookmarkEnd w:id="6"/>
      <w:bookmarkEnd w:id="7"/>
      <w:bookmarkEnd w:id="8"/>
      <w:bookmarkEnd w:id="9"/>
      <w:bookmarkEnd w:id="10"/>
      <w:bookmarkEnd w:id="11"/>
      <w:r w:rsidRPr="00A1115A">
        <w:t>6.2.3.1</w:t>
      </w:r>
      <w:r w:rsidRPr="00A1115A">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8ED9879" w14:textId="77777777" w:rsidR="00D52D31" w:rsidRPr="00A1115A" w:rsidRDefault="00D52D31" w:rsidP="00D52D31">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DFF3D03" w14:textId="77777777" w:rsidR="00D52D31" w:rsidRPr="00A1115A" w:rsidRDefault="00D52D31" w:rsidP="00D52D31">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3D47AE0" w14:textId="77777777" w:rsidR="00D52D31" w:rsidRPr="00A1115A" w:rsidRDefault="00D52D31" w:rsidP="00D52D31">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297AB499" w14:textId="77777777" w:rsidR="00D52D31" w:rsidRPr="00A1115A" w:rsidRDefault="00D52D31" w:rsidP="00D52D31">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636F2786" w14:textId="77777777" w:rsidR="00D52D31" w:rsidRPr="00A1115A" w:rsidRDefault="00D52D31" w:rsidP="00D52D31">
      <w:r w:rsidRPr="00A1115A">
        <w:t>Unless otherwise specified, pi/2 BPSK in following A-MPR tables refers to both variants of pi/2 BPSK referenced in 6.2.2 tables 6.2.2-1.</w:t>
      </w:r>
    </w:p>
    <w:p w14:paraId="3A4C26A2" w14:textId="77777777" w:rsidR="00D52D31" w:rsidRPr="00A1115A" w:rsidRDefault="00D52D31" w:rsidP="00D52D31">
      <w:pPr>
        <w:pStyle w:val="TH"/>
      </w:pPr>
      <w:bookmarkStart w:id="50" w:name="_Hlk516051685"/>
      <w:r w:rsidRPr="00A1115A">
        <w:lastRenderedPageBreak/>
        <w:t>Table 6.2.3.1-1</w:t>
      </w:r>
      <w:bookmarkEnd w:id="5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52D31" w:rsidRPr="00A1115A" w14:paraId="7D4585DB" w14:textId="77777777" w:rsidTr="0042533B">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672DE5C" w14:textId="77777777" w:rsidR="00D52D31" w:rsidRPr="00A1115A" w:rsidRDefault="00D52D31" w:rsidP="0042533B">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FC92A2A" w14:textId="77777777" w:rsidR="00D52D31" w:rsidRPr="00A1115A" w:rsidRDefault="00D52D31" w:rsidP="0042533B">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36376AE" w14:textId="77777777" w:rsidR="00D52D31" w:rsidRPr="00A1115A" w:rsidRDefault="00D52D31" w:rsidP="0042533B">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9CCE0DB" w14:textId="77777777" w:rsidR="00D52D31" w:rsidRPr="00A1115A" w:rsidRDefault="00D52D31" w:rsidP="0042533B">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53DAFDC3" w14:textId="77777777" w:rsidR="00D52D31" w:rsidRPr="00A1115A" w:rsidRDefault="00D52D31" w:rsidP="0042533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345F144" w14:textId="77777777" w:rsidR="00D52D31" w:rsidRPr="00A1115A" w:rsidRDefault="00D52D31" w:rsidP="0042533B">
            <w:pPr>
              <w:pStyle w:val="TAH"/>
            </w:pPr>
            <w:r w:rsidRPr="00A1115A">
              <w:t>A-MPR (dB)</w:t>
            </w:r>
          </w:p>
        </w:tc>
      </w:tr>
      <w:tr w:rsidR="00D52D31" w:rsidRPr="00A1115A" w14:paraId="45C1C589"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2D1FB0" w14:textId="77777777" w:rsidR="00D52D31" w:rsidRPr="00A1115A" w:rsidRDefault="00D52D31" w:rsidP="0042533B">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312589D1" w14:textId="77777777" w:rsidR="00D52D31" w:rsidRPr="00A1115A" w:rsidRDefault="00D52D31" w:rsidP="0042533B">
            <w:pPr>
              <w:pStyle w:val="TAC"/>
            </w:pPr>
          </w:p>
        </w:tc>
        <w:tc>
          <w:tcPr>
            <w:tcW w:w="1883" w:type="dxa"/>
            <w:tcBorders>
              <w:top w:val="single" w:sz="4" w:space="0" w:color="auto"/>
              <w:left w:val="single" w:sz="4" w:space="0" w:color="auto"/>
              <w:bottom w:val="single" w:sz="4" w:space="0" w:color="auto"/>
              <w:right w:val="single" w:sz="4" w:space="0" w:color="auto"/>
            </w:tcBorders>
          </w:tcPr>
          <w:p w14:paraId="0824D98A" w14:textId="77777777" w:rsidR="00D52D31" w:rsidRDefault="00D52D31" w:rsidP="0042533B">
            <w:pPr>
              <w:pStyle w:val="TAC"/>
              <w:rPr>
                <w:lang w:eastAsia="zh-CN"/>
              </w:rPr>
            </w:pPr>
            <w:r w:rsidRPr="00A1115A">
              <w:rPr>
                <w:rFonts w:hint="eastAsia"/>
                <w:lang w:eastAsia="zh-CN"/>
              </w:rPr>
              <w:t>Table 5.2-1</w:t>
            </w:r>
          </w:p>
          <w:p w14:paraId="08BA48F8" w14:textId="77777777" w:rsidR="00D52D31" w:rsidRPr="00A1115A" w:rsidRDefault="00D52D31" w:rsidP="0042533B">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6D8E10A8" w14:textId="77777777" w:rsidR="00D52D31" w:rsidRPr="00A1115A" w:rsidRDefault="00D52D31" w:rsidP="0042533B">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7E21F091" w14:textId="77777777" w:rsidR="00D52D31" w:rsidRPr="00A1115A" w:rsidRDefault="00D52D31" w:rsidP="0042533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716EE52" w14:textId="77777777" w:rsidR="00D52D31" w:rsidRPr="00A1115A" w:rsidRDefault="00D52D31" w:rsidP="0042533B">
            <w:pPr>
              <w:pStyle w:val="TAC"/>
            </w:pPr>
            <w:r w:rsidRPr="00A1115A">
              <w:t>N/A</w:t>
            </w:r>
          </w:p>
        </w:tc>
      </w:tr>
      <w:tr w:rsidR="00D52D31" w:rsidRPr="00A1115A" w14:paraId="1E1AED35" w14:textId="77777777" w:rsidTr="0042533B">
        <w:trPr>
          <w:trHeight w:val="187"/>
          <w:jc w:val="center"/>
        </w:trPr>
        <w:tc>
          <w:tcPr>
            <w:tcW w:w="1379" w:type="dxa"/>
            <w:tcBorders>
              <w:top w:val="single" w:sz="4" w:space="0" w:color="auto"/>
              <w:left w:val="single" w:sz="4" w:space="0" w:color="auto"/>
              <w:right w:val="single" w:sz="4" w:space="0" w:color="auto"/>
            </w:tcBorders>
          </w:tcPr>
          <w:p w14:paraId="35C3FB73" w14:textId="77777777" w:rsidR="00D52D31" w:rsidRPr="00A1115A" w:rsidRDefault="00D52D31" w:rsidP="0042533B">
            <w:pPr>
              <w:pStyle w:val="TAC"/>
            </w:pPr>
            <w:r w:rsidRPr="00A1115A">
              <w:t>NS_03</w:t>
            </w:r>
          </w:p>
        </w:tc>
        <w:tc>
          <w:tcPr>
            <w:tcW w:w="1894" w:type="dxa"/>
            <w:tcBorders>
              <w:top w:val="single" w:sz="4" w:space="0" w:color="auto"/>
              <w:left w:val="single" w:sz="4" w:space="0" w:color="auto"/>
              <w:right w:val="single" w:sz="4" w:space="0" w:color="auto"/>
            </w:tcBorders>
          </w:tcPr>
          <w:p w14:paraId="3A924D15" w14:textId="77777777" w:rsidR="00D52D31" w:rsidRPr="00A1115A" w:rsidRDefault="00D52D31" w:rsidP="0042533B">
            <w:pPr>
              <w:pStyle w:val="TAC"/>
            </w:pPr>
            <w:r w:rsidRPr="00A1115A">
              <w:t>6.5.2.3.3</w:t>
            </w:r>
          </w:p>
        </w:tc>
        <w:tc>
          <w:tcPr>
            <w:tcW w:w="1883" w:type="dxa"/>
            <w:tcBorders>
              <w:top w:val="single" w:sz="4" w:space="0" w:color="auto"/>
              <w:left w:val="single" w:sz="4" w:space="0" w:color="auto"/>
              <w:right w:val="single" w:sz="4" w:space="0" w:color="auto"/>
            </w:tcBorders>
          </w:tcPr>
          <w:p w14:paraId="19A40476" w14:textId="77777777" w:rsidR="00D52D31" w:rsidRPr="00A1115A" w:rsidRDefault="00D52D31" w:rsidP="0042533B">
            <w:pPr>
              <w:pStyle w:val="TAC"/>
            </w:pPr>
            <w:r w:rsidRPr="00A1115A">
              <w:t>n2, n25, n66,</w:t>
            </w:r>
          </w:p>
          <w:p w14:paraId="444BD093" w14:textId="77777777" w:rsidR="00D52D31" w:rsidRPr="00A1115A" w:rsidRDefault="00D52D31" w:rsidP="0042533B">
            <w:pPr>
              <w:pStyle w:val="TAC"/>
            </w:pPr>
            <w:r w:rsidRPr="00A1115A">
              <w:t>n70, n86</w:t>
            </w:r>
          </w:p>
        </w:tc>
        <w:tc>
          <w:tcPr>
            <w:tcW w:w="1480" w:type="dxa"/>
            <w:tcBorders>
              <w:top w:val="single" w:sz="4" w:space="0" w:color="auto"/>
              <w:left w:val="single" w:sz="4" w:space="0" w:color="auto"/>
              <w:right w:val="single" w:sz="4" w:space="0" w:color="auto"/>
            </w:tcBorders>
          </w:tcPr>
          <w:p w14:paraId="2B8D699A" w14:textId="77777777" w:rsidR="00D52D31" w:rsidRPr="00A1115A" w:rsidRDefault="00D52D31" w:rsidP="0042533B">
            <w:pPr>
              <w:pStyle w:val="TAC"/>
            </w:pPr>
          </w:p>
        </w:tc>
        <w:tc>
          <w:tcPr>
            <w:tcW w:w="1721" w:type="dxa"/>
            <w:tcBorders>
              <w:top w:val="single" w:sz="4" w:space="0" w:color="auto"/>
              <w:left w:val="single" w:sz="4" w:space="0" w:color="auto"/>
              <w:right w:val="single" w:sz="4" w:space="0" w:color="auto"/>
            </w:tcBorders>
          </w:tcPr>
          <w:p w14:paraId="6B18F662" w14:textId="77777777" w:rsidR="00D52D31" w:rsidRPr="00A1115A" w:rsidRDefault="00D52D31" w:rsidP="0042533B">
            <w:pPr>
              <w:pStyle w:val="TAC"/>
            </w:pPr>
          </w:p>
        </w:tc>
        <w:tc>
          <w:tcPr>
            <w:tcW w:w="1423" w:type="dxa"/>
            <w:tcBorders>
              <w:top w:val="single" w:sz="4" w:space="0" w:color="auto"/>
              <w:left w:val="single" w:sz="4" w:space="0" w:color="auto"/>
              <w:right w:val="single" w:sz="4" w:space="0" w:color="auto"/>
            </w:tcBorders>
          </w:tcPr>
          <w:p w14:paraId="37B10BB5" w14:textId="77777777" w:rsidR="00D52D31" w:rsidRPr="00A1115A" w:rsidRDefault="00D52D31" w:rsidP="0042533B">
            <w:pPr>
              <w:pStyle w:val="TAC"/>
            </w:pPr>
            <w:r w:rsidRPr="00A1115A">
              <w:t>Clause 6.2.3.7</w:t>
            </w:r>
          </w:p>
        </w:tc>
      </w:tr>
      <w:tr w:rsidR="00D52D31" w:rsidRPr="00A1115A" w14:paraId="378ECD90" w14:textId="77777777" w:rsidTr="0042533B">
        <w:trPr>
          <w:trHeight w:val="187"/>
          <w:jc w:val="center"/>
        </w:trPr>
        <w:tc>
          <w:tcPr>
            <w:tcW w:w="1379" w:type="dxa"/>
            <w:tcBorders>
              <w:left w:val="single" w:sz="4" w:space="0" w:color="auto"/>
              <w:bottom w:val="single" w:sz="4" w:space="0" w:color="auto"/>
              <w:right w:val="single" w:sz="4" w:space="0" w:color="auto"/>
            </w:tcBorders>
          </w:tcPr>
          <w:p w14:paraId="0A0AC48D" w14:textId="77777777" w:rsidR="00D52D31" w:rsidRPr="00A1115A" w:rsidRDefault="00D52D31" w:rsidP="0042533B">
            <w:pPr>
              <w:pStyle w:val="TAC"/>
            </w:pPr>
            <w:r w:rsidRPr="00A1115A">
              <w:t>NS_03U</w:t>
            </w:r>
          </w:p>
        </w:tc>
        <w:tc>
          <w:tcPr>
            <w:tcW w:w="1894" w:type="dxa"/>
            <w:tcBorders>
              <w:left w:val="single" w:sz="4" w:space="0" w:color="auto"/>
              <w:bottom w:val="single" w:sz="4" w:space="0" w:color="auto"/>
              <w:right w:val="single" w:sz="4" w:space="0" w:color="auto"/>
            </w:tcBorders>
          </w:tcPr>
          <w:p w14:paraId="5A2314D6" w14:textId="77777777" w:rsidR="00D52D31" w:rsidRPr="00A1115A" w:rsidRDefault="00D52D31" w:rsidP="0042533B">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EE337C0" w14:textId="77777777" w:rsidR="00D52D31" w:rsidRPr="00A1115A" w:rsidRDefault="00D52D31" w:rsidP="0042533B">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DDE8AB4" w14:textId="77777777" w:rsidR="00D52D31" w:rsidRPr="00A1115A" w:rsidRDefault="00D52D31" w:rsidP="0042533B">
            <w:pPr>
              <w:pStyle w:val="TAC"/>
            </w:pPr>
          </w:p>
        </w:tc>
        <w:tc>
          <w:tcPr>
            <w:tcW w:w="1721" w:type="dxa"/>
            <w:tcBorders>
              <w:top w:val="single" w:sz="4" w:space="0" w:color="auto"/>
              <w:left w:val="single" w:sz="4" w:space="0" w:color="auto"/>
              <w:bottom w:val="single" w:sz="4" w:space="0" w:color="auto"/>
              <w:right w:val="single" w:sz="4" w:space="0" w:color="auto"/>
            </w:tcBorders>
          </w:tcPr>
          <w:p w14:paraId="1D7BFFF2" w14:textId="77777777" w:rsidR="00D52D31" w:rsidRPr="00A1115A" w:rsidRDefault="00D52D31" w:rsidP="0042533B">
            <w:pPr>
              <w:pStyle w:val="TAC"/>
            </w:pPr>
          </w:p>
        </w:tc>
        <w:tc>
          <w:tcPr>
            <w:tcW w:w="1423" w:type="dxa"/>
            <w:tcBorders>
              <w:left w:val="single" w:sz="4" w:space="0" w:color="auto"/>
              <w:bottom w:val="single" w:sz="4" w:space="0" w:color="auto"/>
              <w:right w:val="single" w:sz="4" w:space="0" w:color="auto"/>
            </w:tcBorders>
          </w:tcPr>
          <w:p w14:paraId="3916B79D" w14:textId="77777777" w:rsidR="00D52D31" w:rsidRPr="00A1115A" w:rsidRDefault="00D52D31" w:rsidP="0042533B">
            <w:pPr>
              <w:pStyle w:val="TAC"/>
            </w:pPr>
            <w:r w:rsidRPr="00A1115A">
              <w:t>Clause 6.2.3.7</w:t>
            </w:r>
          </w:p>
        </w:tc>
      </w:tr>
      <w:tr w:rsidR="00D52D31" w:rsidRPr="00A1115A" w14:paraId="4DD33257"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70EABF" w14:textId="77777777" w:rsidR="00D52D31" w:rsidRPr="00A1115A" w:rsidRDefault="00D52D31" w:rsidP="0042533B">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12EA8EA3" w14:textId="77777777" w:rsidR="00D52D31" w:rsidRPr="00A1115A" w:rsidRDefault="00D52D31" w:rsidP="0042533B">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4B6EB03F" w14:textId="77777777" w:rsidR="00D52D31" w:rsidRPr="00A1115A" w:rsidRDefault="00D52D31" w:rsidP="0042533B">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706C4118" w14:textId="77777777" w:rsidR="00D52D31" w:rsidRPr="00A1115A" w:rsidRDefault="00D52D31" w:rsidP="0042533B">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40A1841"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125123B3" w14:textId="77777777" w:rsidR="00D52D31" w:rsidRPr="00A1115A" w:rsidRDefault="00D52D31" w:rsidP="0042533B">
            <w:pPr>
              <w:pStyle w:val="TAC"/>
            </w:pPr>
            <w:r w:rsidRPr="00A1115A">
              <w:t>Clause 6.2.3.2</w:t>
            </w:r>
          </w:p>
        </w:tc>
      </w:tr>
      <w:tr w:rsidR="00D52D31" w:rsidRPr="00A1115A" w14:paraId="259F6273"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3F02CE" w14:textId="77777777" w:rsidR="00D52D31" w:rsidRPr="00A1115A" w:rsidRDefault="00D52D31" w:rsidP="0042533B">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1E5B7274" w14:textId="77777777" w:rsidR="00D52D31" w:rsidRPr="00A1115A" w:rsidRDefault="00D52D31" w:rsidP="0042533B">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354288E9" w14:textId="77777777" w:rsidR="00D52D31" w:rsidRPr="00A1115A" w:rsidRDefault="00D52D31" w:rsidP="0042533B">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48B1208" w14:textId="77777777" w:rsidR="00D52D31" w:rsidRPr="00A1115A" w:rsidRDefault="00D52D31" w:rsidP="0042533B">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763FB05E"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045E02D5" w14:textId="77777777" w:rsidR="00D52D31" w:rsidRPr="00A1115A" w:rsidRDefault="00D52D31" w:rsidP="0042533B">
            <w:pPr>
              <w:pStyle w:val="TAC"/>
            </w:pPr>
            <w:r w:rsidRPr="00A1115A">
              <w:t>Clause 6.2.3.4</w:t>
            </w:r>
            <w:r>
              <w:t xml:space="preserve"> (NOTE 7)</w:t>
            </w:r>
          </w:p>
        </w:tc>
      </w:tr>
      <w:tr w:rsidR="00D52D31" w:rsidRPr="00A1115A" w14:paraId="2B6559E6"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E908AAD" w14:textId="77777777" w:rsidR="00D52D31" w:rsidRPr="00A1115A" w:rsidRDefault="00D52D31" w:rsidP="0042533B">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A24F1D4" w14:textId="77777777" w:rsidR="00D52D31" w:rsidRPr="00A1115A" w:rsidRDefault="00D52D31" w:rsidP="0042533B">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65E29E8" w14:textId="77777777" w:rsidR="00D52D31" w:rsidRPr="00A1115A" w:rsidRDefault="00D52D31" w:rsidP="0042533B">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557A8598" w14:textId="77777777" w:rsidR="00D52D31" w:rsidRPr="00A1115A" w:rsidRDefault="00D52D31" w:rsidP="0042533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863E9AA"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0C08099C" w14:textId="77777777" w:rsidR="00D52D31" w:rsidRPr="00A1115A" w:rsidRDefault="00D52D31" w:rsidP="0042533B">
            <w:pPr>
              <w:pStyle w:val="TAC"/>
            </w:pPr>
            <w:r w:rsidRPr="00A1115A">
              <w:t>Clause 6.2.3.4</w:t>
            </w:r>
            <w:r>
              <w:t xml:space="preserve"> (NOTE 7)</w:t>
            </w:r>
          </w:p>
        </w:tc>
      </w:tr>
      <w:tr w:rsidR="00D52D31" w:rsidRPr="00A1115A" w14:paraId="47D6DF4D" w14:textId="77777777" w:rsidTr="0042533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A36972E" w14:textId="77777777" w:rsidR="00D52D31" w:rsidRPr="00A1115A" w:rsidRDefault="00D52D31" w:rsidP="0042533B">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4B52BC9E" w14:textId="77777777" w:rsidR="00D52D31" w:rsidRPr="00A1115A" w:rsidRDefault="00D52D31" w:rsidP="0042533B">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01ACB5F" w14:textId="10642504" w:rsidR="00D52D31" w:rsidRPr="00A1115A" w:rsidRDefault="00D52D31" w:rsidP="0042533B">
            <w:pPr>
              <w:pStyle w:val="TAC"/>
            </w:pPr>
            <w:r w:rsidRPr="00A1115A">
              <w:t>n12</w:t>
            </w:r>
            <w:r>
              <w:rPr>
                <w:vertAlign w:val="superscript"/>
              </w:rPr>
              <w:t>13</w:t>
            </w:r>
            <w:r>
              <w:t>,</w:t>
            </w:r>
            <w:ins w:id="51" w:author="Apple" w:date="2023-10-27T14:15:00Z">
              <w:r w:rsidR="001512D9">
                <w:t xml:space="preserve"> n13,</w:t>
              </w:r>
            </w:ins>
            <w:r>
              <w:t xml:space="preserve"> n85</w:t>
            </w:r>
          </w:p>
        </w:tc>
        <w:tc>
          <w:tcPr>
            <w:tcW w:w="1480" w:type="dxa"/>
            <w:tcBorders>
              <w:top w:val="single" w:sz="4" w:space="0" w:color="auto"/>
              <w:left w:val="single" w:sz="4" w:space="0" w:color="auto"/>
              <w:bottom w:val="single" w:sz="4" w:space="0" w:color="auto"/>
              <w:right w:val="single" w:sz="4" w:space="0" w:color="auto"/>
            </w:tcBorders>
          </w:tcPr>
          <w:p w14:paraId="5EF8CA69" w14:textId="77777777" w:rsidR="00D52D31" w:rsidRPr="00A1115A" w:rsidRDefault="00D52D31" w:rsidP="0042533B">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097A0241" w14:textId="77777777" w:rsidR="00D52D31" w:rsidRPr="00A1115A" w:rsidRDefault="00D52D31" w:rsidP="0042533B">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8B51E81" w14:textId="77777777" w:rsidR="00D52D31" w:rsidRDefault="00D52D31" w:rsidP="0042533B">
            <w:pPr>
              <w:pStyle w:val="TAC"/>
              <w:rPr>
                <w:lang w:val="en-US"/>
              </w:rPr>
            </w:pPr>
            <w:r>
              <w:rPr>
                <w:lang w:val="en-US"/>
              </w:rPr>
              <w:t>Clause</w:t>
            </w:r>
          </w:p>
          <w:p w14:paraId="475FF8C1" w14:textId="77777777" w:rsidR="00D52D31" w:rsidRPr="00A1115A" w:rsidRDefault="00D52D31" w:rsidP="0042533B">
            <w:pPr>
              <w:pStyle w:val="TAC"/>
              <w:rPr>
                <w:lang w:val="en-US"/>
              </w:rPr>
            </w:pPr>
            <w:r w:rsidRPr="00A00E00">
              <w:rPr>
                <w:lang w:val="en-US"/>
              </w:rPr>
              <w:t>6.2.3.3</w:t>
            </w:r>
            <w:r>
              <w:rPr>
                <w:lang w:val="en-US"/>
              </w:rPr>
              <w:t>2</w:t>
            </w:r>
            <w:r>
              <w:rPr>
                <w:vertAlign w:val="superscript"/>
                <w:lang w:val="en-US"/>
              </w:rPr>
              <w:t>12</w:t>
            </w:r>
          </w:p>
        </w:tc>
      </w:tr>
      <w:tr w:rsidR="00D52D31" w:rsidRPr="00A1115A" w14:paraId="6228D709" w14:textId="77777777" w:rsidTr="0042533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94168FD" w14:textId="77777777" w:rsidR="00D52D31" w:rsidRPr="00A1115A" w:rsidRDefault="00D52D31" w:rsidP="0042533B">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7D65677B" w14:textId="77777777" w:rsidR="00D52D31" w:rsidRPr="00A1115A" w:rsidRDefault="00D52D31" w:rsidP="0042533B">
            <w:pPr>
              <w:pStyle w:val="TAC"/>
            </w:pPr>
          </w:p>
        </w:tc>
        <w:tc>
          <w:tcPr>
            <w:tcW w:w="1883" w:type="dxa"/>
            <w:tcBorders>
              <w:top w:val="single" w:sz="4" w:space="0" w:color="auto"/>
              <w:left w:val="single" w:sz="4" w:space="0" w:color="auto"/>
              <w:bottom w:val="single" w:sz="4" w:space="0" w:color="auto"/>
              <w:right w:val="single" w:sz="4" w:space="0" w:color="auto"/>
            </w:tcBorders>
          </w:tcPr>
          <w:p w14:paraId="363FD504" w14:textId="77777777" w:rsidR="00D52D31" w:rsidRPr="00A1115A" w:rsidRDefault="00D52D31" w:rsidP="0042533B">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9DBD38B" w14:textId="77777777" w:rsidR="00D52D31" w:rsidRPr="00A1115A" w:rsidRDefault="00D52D31" w:rsidP="0042533B">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14F5437" w14:textId="77777777" w:rsidR="00D52D31" w:rsidRPr="00A1115A" w:rsidRDefault="00D52D31" w:rsidP="0042533B">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B5E77DB" w14:textId="77777777" w:rsidR="00D52D31" w:rsidRPr="00A1115A" w:rsidRDefault="00D52D31" w:rsidP="0042533B">
            <w:pPr>
              <w:pStyle w:val="TAC"/>
            </w:pPr>
          </w:p>
        </w:tc>
      </w:tr>
      <w:tr w:rsidR="00D52D31" w:rsidRPr="00A1115A" w14:paraId="1A0EF74D" w14:textId="77777777" w:rsidTr="0042533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3CE633D" w14:textId="77777777" w:rsidR="00D52D31" w:rsidRPr="00A1115A" w:rsidRDefault="00D52D31" w:rsidP="0042533B">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FC1F560" w14:textId="77777777" w:rsidR="00D52D31" w:rsidRPr="00CA72C2" w:rsidRDefault="00D52D31" w:rsidP="0042533B">
            <w:pPr>
              <w:pStyle w:val="TAC"/>
              <w:rPr>
                <w:lang w:eastAsia="zh-CN"/>
              </w:rPr>
            </w:pPr>
            <w:r w:rsidRPr="00CA72C2">
              <w:rPr>
                <w:lang w:eastAsia="zh-CN"/>
              </w:rPr>
              <w:t>6.5.2.3.4</w:t>
            </w:r>
          </w:p>
          <w:p w14:paraId="3EEF3207" w14:textId="77777777" w:rsidR="00D52D31" w:rsidRPr="00A1115A" w:rsidRDefault="00D52D31" w:rsidP="0042533B">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795EFB53" w14:textId="77777777" w:rsidR="00D52D31" w:rsidRPr="00A1115A" w:rsidRDefault="00D52D31" w:rsidP="0042533B">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4BDC959D" w14:textId="77777777" w:rsidR="00D52D31" w:rsidRPr="00A1115A" w:rsidRDefault="00D52D31" w:rsidP="0042533B">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864889E" w14:textId="77777777" w:rsidR="00D52D31" w:rsidRPr="00A1115A" w:rsidRDefault="00D52D31" w:rsidP="0042533B">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73D9F468" w14:textId="77777777" w:rsidR="00D52D31" w:rsidRPr="00A1115A" w:rsidRDefault="00D52D31" w:rsidP="0042533B">
            <w:pPr>
              <w:pStyle w:val="TAC"/>
              <w:rPr>
                <w:lang w:val="en-US"/>
              </w:rPr>
            </w:pPr>
            <w:r w:rsidRPr="00A1115A">
              <w:rPr>
                <w:lang w:val="en-US"/>
              </w:rPr>
              <w:t>Table</w:t>
            </w:r>
          </w:p>
          <w:p w14:paraId="0B821FE9" w14:textId="77777777" w:rsidR="00D52D31" w:rsidRPr="00A1115A" w:rsidRDefault="00D52D31" w:rsidP="0042533B">
            <w:pPr>
              <w:pStyle w:val="TAC"/>
            </w:pPr>
            <w:r w:rsidRPr="00A1115A">
              <w:rPr>
                <w:lang w:val="en-US"/>
              </w:rPr>
              <w:t>6.2.3.29-2</w:t>
            </w:r>
          </w:p>
        </w:tc>
      </w:tr>
      <w:tr w:rsidR="00D52D31" w:rsidRPr="00A1115A" w14:paraId="0F894C15" w14:textId="77777777" w:rsidTr="0042533B">
        <w:trPr>
          <w:trHeight w:val="187"/>
          <w:jc w:val="center"/>
        </w:trPr>
        <w:tc>
          <w:tcPr>
            <w:tcW w:w="1379" w:type="dxa"/>
            <w:tcBorders>
              <w:top w:val="single" w:sz="4" w:space="0" w:color="auto"/>
              <w:left w:val="single" w:sz="4" w:space="0" w:color="auto"/>
              <w:right w:val="single" w:sz="4" w:space="0" w:color="auto"/>
            </w:tcBorders>
          </w:tcPr>
          <w:p w14:paraId="4B320DA7" w14:textId="77777777" w:rsidR="00D52D31" w:rsidRPr="00A1115A" w:rsidRDefault="00D52D31" w:rsidP="0042533B">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5A42A0D9" w14:textId="77777777" w:rsidR="00D52D31" w:rsidRPr="00A1115A" w:rsidRDefault="00D52D31" w:rsidP="0042533B">
            <w:pPr>
              <w:pStyle w:val="TAC"/>
            </w:pPr>
          </w:p>
        </w:tc>
        <w:tc>
          <w:tcPr>
            <w:tcW w:w="1883" w:type="dxa"/>
            <w:tcBorders>
              <w:top w:val="single" w:sz="4" w:space="0" w:color="auto"/>
              <w:left w:val="single" w:sz="4" w:space="0" w:color="auto"/>
              <w:bottom w:val="single" w:sz="4" w:space="0" w:color="auto"/>
              <w:right w:val="single" w:sz="4" w:space="0" w:color="auto"/>
            </w:tcBorders>
          </w:tcPr>
          <w:p w14:paraId="49219539" w14:textId="77777777" w:rsidR="00D52D31" w:rsidRPr="00A1115A" w:rsidRDefault="00D52D31" w:rsidP="0042533B">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866973B" w14:textId="77777777" w:rsidR="00D52D31" w:rsidRPr="00A1115A" w:rsidRDefault="00D52D31" w:rsidP="0042533B">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2C47F04" w14:textId="77777777" w:rsidR="00D52D31" w:rsidRPr="00A1115A" w:rsidRDefault="00D52D31" w:rsidP="0042533B">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474961FE" w14:textId="77777777" w:rsidR="00D52D31" w:rsidRPr="00A1115A" w:rsidRDefault="00D52D31" w:rsidP="0042533B">
            <w:pPr>
              <w:pStyle w:val="TAC"/>
              <w:rPr>
                <w:lang w:val="en-US"/>
              </w:rPr>
            </w:pPr>
            <w:r w:rsidRPr="00A1115A">
              <w:rPr>
                <w:lang w:val="en-US"/>
              </w:rPr>
              <w:t>Table</w:t>
            </w:r>
          </w:p>
          <w:p w14:paraId="65412730" w14:textId="77777777" w:rsidR="00D52D31" w:rsidRPr="00A1115A" w:rsidRDefault="00D52D31" w:rsidP="0042533B">
            <w:pPr>
              <w:pStyle w:val="TAC"/>
              <w:rPr>
                <w:lang w:val="en-US"/>
              </w:rPr>
            </w:pPr>
            <w:r w:rsidRPr="00A1115A">
              <w:rPr>
                <w:lang w:val="en-US"/>
              </w:rPr>
              <w:t>6.2.3.3-1</w:t>
            </w:r>
          </w:p>
        </w:tc>
      </w:tr>
      <w:tr w:rsidR="00D52D31" w:rsidRPr="00A1115A" w14:paraId="4D431ADA" w14:textId="77777777" w:rsidTr="0042533B">
        <w:trPr>
          <w:trHeight w:val="187"/>
          <w:jc w:val="center"/>
        </w:trPr>
        <w:tc>
          <w:tcPr>
            <w:tcW w:w="1379" w:type="dxa"/>
            <w:tcBorders>
              <w:top w:val="single" w:sz="4" w:space="0" w:color="auto"/>
              <w:left w:val="single" w:sz="4" w:space="0" w:color="auto"/>
              <w:right w:val="single" w:sz="4" w:space="0" w:color="auto"/>
            </w:tcBorders>
          </w:tcPr>
          <w:p w14:paraId="21388DD5" w14:textId="77777777" w:rsidR="00D52D31" w:rsidRPr="00A1115A" w:rsidRDefault="00D52D31" w:rsidP="0042533B">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11A5F3CE" w14:textId="77777777" w:rsidR="00D52D31" w:rsidRPr="00A1115A" w:rsidRDefault="00D52D31" w:rsidP="0042533B">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2686EDFE" w14:textId="77777777" w:rsidR="00D52D31" w:rsidRPr="00A1115A" w:rsidRDefault="00D52D31" w:rsidP="0042533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165000B" w14:textId="77777777" w:rsidR="00D52D31" w:rsidRPr="00A1115A" w:rsidRDefault="00D52D31" w:rsidP="0042533B">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3ABF6683" w14:textId="77777777" w:rsidR="00D52D31" w:rsidRPr="00A1115A" w:rsidRDefault="00D52D31" w:rsidP="0042533B">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5BCC7220" w14:textId="77777777" w:rsidR="00D52D31" w:rsidRPr="00A1115A" w:rsidRDefault="00D52D31" w:rsidP="0042533B">
            <w:pPr>
              <w:pStyle w:val="TAC"/>
              <w:rPr>
                <w:lang w:val="en-US"/>
              </w:rPr>
            </w:pPr>
            <w:r w:rsidRPr="008F6504">
              <w:rPr>
                <w:lang w:val="en-US"/>
              </w:rPr>
              <w:t>Table 6.2.3.21-</w:t>
            </w:r>
            <w:r>
              <w:rPr>
                <w:lang w:val="en-US"/>
              </w:rPr>
              <w:t>2</w:t>
            </w:r>
          </w:p>
        </w:tc>
      </w:tr>
      <w:tr w:rsidR="00D52D31" w:rsidRPr="00A1115A" w14:paraId="3E04D77B" w14:textId="77777777" w:rsidTr="0042533B">
        <w:trPr>
          <w:trHeight w:val="187"/>
          <w:jc w:val="center"/>
        </w:trPr>
        <w:tc>
          <w:tcPr>
            <w:tcW w:w="1379" w:type="dxa"/>
            <w:tcBorders>
              <w:top w:val="single" w:sz="4" w:space="0" w:color="auto"/>
              <w:left w:val="single" w:sz="4" w:space="0" w:color="auto"/>
              <w:right w:val="single" w:sz="4" w:space="0" w:color="auto"/>
            </w:tcBorders>
          </w:tcPr>
          <w:p w14:paraId="226A063F" w14:textId="77777777" w:rsidR="00D52D31" w:rsidRPr="00A1115A" w:rsidRDefault="00D52D31" w:rsidP="0042533B">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587E6BB0" w14:textId="77777777" w:rsidR="00D52D31" w:rsidRPr="00A1115A" w:rsidRDefault="00D52D31" w:rsidP="0042533B">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4F61FC0" w14:textId="77777777" w:rsidR="00D52D31" w:rsidRPr="00A1115A" w:rsidRDefault="00D52D31" w:rsidP="0042533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12CAFEF" w14:textId="77777777" w:rsidR="00D52D31" w:rsidRPr="00A1115A" w:rsidRDefault="00D52D31" w:rsidP="0042533B">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5A6663F3" w14:textId="77777777" w:rsidR="00D52D31" w:rsidRPr="00A1115A" w:rsidRDefault="00D52D31" w:rsidP="0042533B">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25155259" w14:textId="77777777" w:rsidR="00D52D31" w:rsidRPr="00A1115A" w:rsidRDefault="00D52D31" w:rsidP="0042533B">
            <w:pPr>
              <w:pStyle w:val="TAC"/>
              <w:rPr>
                <w:lang w:val="en-US"/>
              </w:rPr>
            </w:pPr>
            <w:r w:rsidRPr="008F6504">
              <w:rPr>
                <w:lang w:val="en-US"/>
              </w:rPr>
              <w:t>Table 6.2.3.22-</w:t>
            </w:r>
            <w:r>
              <w:rPr>
                <w:lang w:val="en-US"/>
              </w:rPr>
              <w:t>2</w:t>
            </w:r>
          </w:p>
        </w:tc>
      </w:tr>
      <w:tr w:rsidR="00D52D31" w:rsidRPr="00A1115A" w14:paraId="5A32879E" w14:textId="77777777" w:rsidTr="0042533B">
        <w:trPr>
          <w:trHeight w:val="187"/>
          <w:jc w:val="center"/>
        </w:trPr>
        <w:tc>
          <w:tcPr>
            <w:tcW w:w="1379" w:type="dxa"/>
            <w:tcBorders>
              <w:top w:val="single" w:sz="4" w:space="0" w:color="auto"/>
              <w:left w:val="single" w:sz="4" w:space="0" w:color="auto"/>
              <w:right w:val="single" w:sz="4" w:space="0" w:color="auto"/>
            </w:tcBorders>
          </w:tcPr>
          <w:p w14:paraId="5ACB5788" w14:textId="77777777" w:rsidR="00D52D31" w:rsidRPr="00A1115A" w:rsidRDefault="00D52D31" w:rsidP="0042533B">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5E9F20B" w14:textId="77777777" w:rsidR="00D52D31" w:rsidRPr="00A1115A" w:rsidRDefault="00D52D31" w:rsidP="0042533B">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3AF77094" w14:textId="77777777" w:rsidR="00D52D31" w:rsidRPr="00A1115A" w:rsidRDefault="00D52D31" w:rsidP="0042533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1A6BCC6" w14:textId="77777777" w:rsidR="00D52D31" w:rsidRPr="00A1115A" w:rsidRDefault="00D52D31" w:rsidP="0042533B">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4A4DE0F" w14:textId="77777777" w:rsidR="00D52D31" w:rsidRPr="00A1115A" w:rsidRDefault="00D52D31" w:rsidP="0042533B">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33E7AF08" w14:textId="77777777" w:rsidR="00D52D31" w:rsidRPr="00A1115A" w:rsidRDefault="00D52D31" w:rsidP="0042533B">
            <w:pPr>
              <w:pStyle w:val="TAC"/>
              <w:rPr>
                <w:lang w:val="en-US"/>
              </w:rPr>
            </w:pPr>
            <w:r w:rsidRPr="008F6504">
              <w:rPr>
                <w:lang w:val="en-US"/>
              </w:rPr>
              <w:t>Table 6.2.3.23-</w:t>
            </w:r>
            <w:r>
              <w:rPr>
                <w:lang w:val="en-US"/>
              </w:rPr>
              <w:t>2</w:t>
            </w:r>
          </w:p>
        </w:tc>
      </w:tr>
      <w:tr w:rsidR="00D52D31" w:rsidRPr="00A1115A" w14:paraId="6C2BB7D5" w14:textId="77777777" w:rsidTr="0042533B">
        <w:trPr>
          <w:trHeight w:val="187"/>
          <w:jc w:val="center"/>
        </w:trPr>
        <w:tc>
          <w:tcPr>
            <w:tcW w:w="1379" w:type="dxa"/>
            <w:tcBorders>
              <w:top w:val="single" w:sz="4" w:space="0" w:color="auto"/>
              <w:left w:val="single" w:sz="4" w:space="0" w:color="auto"/>
              <w:right w:val="single" w:sz="4" w:space="0" w:color="auto"/>
            </w:tcBorders>
          </w:tcPr>
          <w:p w14:paraId="5F899DB3" w14:textId="77777777" w:rsidR="00D52D31" w:rsidRPr="00A1115A" w:rsidRDefault="00D52D31" w:rsidP="0042533B">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D73CC0C" w14:textId="77777777" w:rsidR="00D52D31" w:rsidRPr="00A1115A" w:rsidRDefault="00D52D31" w:rsidP="0042533B">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1E67B10B" w14:textId="77777777" w:rsidR="00D52D31" w:rsidRPr="00A1115A" w:rsidRDefault="00D52D31" w:rsidP="0042533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AFFADD2" w14:textId="77777777" w:rsidR="00D52D31" w:rsidRPr="00A1115A" w:rsidRDefault="00D52D31" w:rsidP="0042533B">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0DBBF4F5" w14:textId="77777777" w:rsidR="00D52D31" w:rsidRPr="00A1115A" w:rsidRDefault="00D52D31" w:rsidP="0042533B">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EB12029" w14:textId="77777777" w:rsidR="00D52D31" w:rsidRPr="00A1115A" w:rsidRDefault="00D52D31" w:rsidP="0042533B">
            <w:pPr>
              <w:pStyle w:val="TAC"/>
              <w:rPr>
                <w:lang w:val="en-US"/>
              </w:rPr>
            </w:pPr>
            <w:r w:rsidRPr="008F6504">
              <w:rPr>
                <w:lang w:val="en-US"/>
              </w:rPr>
              <w:t>Table 6.2.3.24-</w:t>
            </w:r>
            <w:r>
              <w:rPr>
                <w:lang w:val="en-US"/>
              </w:rPr>
              <w:t>2</w:t>
            </w:r>
          </w:p>
        </w:tc>
      </w:tr>
      <w:tr w:rsidR="00D52D31" w:rsidRPr="00A1115A" w14:paraId="19B30CD0" w14:textId="77777777" w:rsidTr="0042533B">
        <w:trPr>
          <w:trHeight w:val="187"/>
          <w:jc w:val="center"/>
        </w:trPr>
        <w:tc>
          <w:tcPr>
            <w:tcW w:w="1379" w:type="dxa"/>
            <w:tcBorders>
              <w:left w:val="single" w:sz="4" w:space="0" w:color="auto"/>
              <w:bottom w:val="single" w:sz="4" w:space="0" w:color="auto"/>
              <w:right w:val="single" w:sz="4" w:space="0" w:color="auto"/>
            </w:tcBorders>
          </w:tcPr>
          <w:p w14:paraId="643858A5" w14:textId="77777777" w:rsidR="00D52D31" w:rsidRPr="00A1115A" w:rsidRDefault="00D52D31" w:rsidP="0042533B">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0AD8BEE" w14:textId="77777777" w:rsidR="00D52D31" w:rsidRPr="00A1115A" w:rsidRDefault="00D52D31" w:rsidP="0042533B">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7CDE0911" w14:textId="77777777" w:rsidR="00D52D31" w:rsidRPr="00A1115A" w:rsidRDefault="00D52D31" w:rsidP="0042533B">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6D0EC8AF" w14:textId="77777777" w:rsidR="00D52D31" w:rsidRPr="00A1115A" w:rsidRDefault="00D52D31" w:rsidP="0042533B">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6B35D6FC" w14:textId="77777777" w:rsidR="00D52D31" w:rsidRPr="00A1115A" w:rsidRDefault="00D52D31" w:rsidP="0042533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B8573AB" w14:textId="77777777" w:rsidR="00D52D31" w:rsidRPr="00A1115A" w:rsidRDefault="00D52D31" w:rsidP="0042533B">
            <w:pPr>
              <w:pStyle w:val="TAC"/>
              <w:rPr>
                <w:lang w:val="en-US"/>
              </w:rPr>
            </w:pPr>
            <w:r w:rsidRPr="00A1115A">
              <w:rPr>
                <w:lang w:val="en-US"/>
              </w:rPr>
              <w:t>N/A</w:t>
            </w:r>
          </w:p>
        </w:tc>
      </w:tr>
      <w:tr w:rsidR="00D52D31" w:rsidRPr="00A1115A" w14:paraId="0358B300" w14:textId="77777777" w:rsidTr="0042533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4FF490E" w14:textId="77777777" w:rsidR="00D52D31" w:rsidRPr="00A1115A" w:rsidRDefault="00D52D31" w:rsidP="0042533B">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0A2481F" w14:textId="77777777" w:rsidR="00D52D31" w:rsidRPr="00A1115A" w:rsidRDefault="00D52D31" w:rsidP="0042533B">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7CB5A347" w14:textId="77777777" w:rsidR="00D52D31" w:rsidRPr="00A1115A" w:rsidRDefault="00D52D31" w:rsidP="0042533B">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5F45C8B6" w14:textId="77777777" w:rsidR="00D52D31" w:rsidRPr="00A1115A" w:rsidRDefault="00D52D31" w:rsidP="0042533B">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1331D9F1"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7A82B4A2" w14:textId="77777777" w:rsidR="00D52D31" w:rsidRPr="00A1115A" w:rsidRDefault="00D52D31" w:rsidP="0042533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52D31" w:rsidRPr="00A1115A" w14:paraId="54DE48C3" w14:textId="77777777" w:rsidTr="0042533B">
        <w:trPr>
          <w:trHeight w:val="187"/>
          <w:jc w:val="center"/>
        </w:trPr>
        <w:tc>
          <w:tcPr>
            <w:tcW w:w="1379" w:type="dxa"/>
            <w:tcBorders>
              <w:top w:val="nil"/>
              <w:left w:val="single" w:sz="4" w:space="0" w:color="auto"/>
              <w:bottom w:val="nil"/>
              <w:right w:val="single" w:sz="4" w:space="0" w:color="auto"/>
            </w:tcBorders>
            <w:shd w:val="clear" w:color="auto" w:fill="auto"/>
          </w:tcPr>
          <w:p w14:paraId="7CD7BC1F" w14:textId="77777777" w:rsidR="00D52D31" w:rsidRPr="00A1115A" w:rsidRDefault="00D52D31" w:rsidP="0042533B">
            <w:pPr>
              <w:pStyle w:val="TAC"/>
            </w:pPr>
          </w:p>
        </w:tc>
        <w:tc>
          <w:tcPr>
            <w:tcW w:w="1894" w:type="dxa"/>
            <w:tcBorders>
              <w:top w:val="nil"/>
              <w:left w:val="single" w:sz="4" w:space="0" w:color="auto"/>
              <w:bottom w:val="nil"/>
              <w:right w:val="single" w:sz="4" w:space="0" w:color="auto"/>
            </w:tcBorders>
            <w:shd w:val="clear" w:color="auto" w:fill="auto"/>
          </w:tcPr>
          <w:p w14:paraId="7B58E925" w14:textId="77777777" w:rsidR="00D52D31" w:rsidRPr="00A1115A" w:rsidRDefault="00D52D31" w:rsidP="0042533B">
            <w:pPr>
              <w:pStyle w:val="TAC"/>
            </w:pPr>
          </w:p>
        </w:tc>
        <w:tc>
          <w:tcPr>
            <w:tcW w:w="1883" w:type="dxa"/>
            <w:tcBorders>
              <w:top w:val="nil"/>
              <w:left w:val="single" w:sz="4" w:space="0" w:color="auto"/>
              <w:bottom w:val="nil"/>
              <w:right w:val="single" w:sz="4" w:space="0" w:color="auto"/>
            </w:tcBorders>
            <w:shd w:val="clear" w:color="auto" w:fill="auto"/>
          </w:tcPr>
          <w:p w14:paraId="1CF52243" w14:textId="77777777" w:rsidR="00D52D31" w:rsidRPr="00A1115A" w:rsidRDefault="00D52D31" w:rsidP="0042533B">
            <w:pPr>
              <w:pStyle w:val="TAC"/>
            </w:pPr>
          </w:p>
        </w:tc>
        <w:tc>
          <w:tcPr>
            <w:tcW w:w="1480" w:type="dxa"/>
            <w:tcBorders>
              <w:top w:val="single" w:sz="4" w:space="0" w:color="auto"/>
              <w:left w:val="single" w:sz="4" w:space="0" w:color="auto"/>
              <w:bottom w:val="single" w:sz="4" w:space="0" w:color="auto"/>
              <w:right w:val="single" w:sz="4" w:space="0" w:color="auto"/>
            </w:tcBorders>
          </w:tcPr>
          <w:p w14:paraId="03301486" w14:textId="77777777" w:rsidR="00D52D31" w:rsidRPr="00A1115A" w:rsidRDefault="00D52D31" w:rsidP="0042533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6900449"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3E0159C9" w14:textId="77777777" w:rsidR="00D52D31" w:rsidRPr="00A1115A" w:rsidRDefault="00D52D31" w:rsidP="0042533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52D31" w:rsidRPr="00A1115A" w14:paraId="2AAA5D0D" w14:textId="77777777" w:rsidTr="0042533B">
        <w:trPr>
          <w:trHeight w:val="187"/>
          <w:jc w:val="center"/>
        </w:trPr>
        <w:tc>
          <w:tcPr>
            <w:tcW w:w="1379" w:type="dxa"/>
            <w:tcBorders>
              <w:top w:val="nil"/>
              <w:left w:val="single" w:sz="4" w:space="0" w:color="auto"/>
              <w:right w:val="single" w:sz="4" w:space="0" w:color="auto"/>
            </w:tcBorders>
            <w:shd w:val="clear" w:color="auto" w:fill="auto"/>
          </w:tcPr>
          <w:p w14:paraId="6E9A4B63" w14:textId="77777777" w:rsidR="00D52D31" w:rsidRPr="00A1115A" w:rsidRDefault="00D52D31" w:rsidP="0042533B">
            <w:pPr>
              <w:pStyle w:val="TAC"/>
            </w:pPr>
          </w:p>
        </w:tc>
        <w:tc>
          <w:tcPr>
            <w:tcW w:w="1894" w:type="dxa"/>
            <w:tcBorders>
              <w:top w:val="nil"/>
              <w:left w:val="single" w:sz="4" w:space="0" w:color="auto"/>
              <w:right w:val="single" w:sz="4" w:space="0" w:color="auto"/>
            </w:tcBorders>
            <w:shd w:val="clear" w:color="auto" w:fill="auto"/>
          </w:tcPr>
          <w:p w14:paraId="304AFA0B" w14:textId="77777777" w:rsidR="00D52D31" w:rsidRPr="00A1115A" w:rsidRDefault="00D52D31" w:rsidP="0042533B">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4767532F" w14:textId="77777777" w:rsidR="00D52D31" w:rsidRPr="00A1115A" w:rsidRDefault="00D52D31" w:rsidP="0042533B">
            <w:pPr>
              <w:pStyle w:val="TAC"/>
            </w:pPr>
          </w:p>
        </w:tc>
        <w:tc>
          <w:tcPr>
            <w:tcW w:w="1480" w:type="dxa"/>
            <w:tcBorders>
              <w:top w:val="single" w:sz="4" w:space="0" w:color="auto"/>
              <w:left w:val="single" w:sz="4" w:space="0" w:color="auto"/>
              <w:bottom w:val="single" w:sz="4" w:space="0" w:color="auto"/>
              <w:right w:val="single" w:sz="4" w:space="0" w:color="auto"/>
            </w:tcBorders>
          </w:tcPr>
          <w:p w14:paraId="61EF0E16" w14:textId="77777777" w:rsidR="00D52D31" w:rsidRPr="00A1115A" w:rsidRDefault="00D52D31" w:rsidP="0042533B">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AFC3DEE"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29E0A86E" w14:textId="77777777" w:rsidR="00D52D31" w:rsidRPr="00A1115A" w:rsidRDefault="00D52D31" w:rsidP="0042533B">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52D31" w:rsidRPr="00A1115A" w14:paraId="7DFBA03D" w14:textId="77777777" w:rsidTr="0042533B">
        <w:trPr>
          <w:trHeight w:val="187"/>
          <w:jc w:val="center"/>
        </w:trPr>
        <w:tc>
          <w:tcPr>
            <w:tcW w:w="1379" w:type="dxa"/>
            <w:tcBorders>
              <w:left w:val="single" w:sz="4" w:space="0" w:color="auto"/>
              <w:right w:val="single" w:sz="4" w:space="0" w:color="auto"/>
            </w:tcBorders>
          </w:tcPr>
          <w:p w14:paraId="64C09470" w14:textId="77777777" w:rsidR="00D52D31" w:rsidRPr="00A1115A" w:rsidRDefault="00D52D31" w:rsidP="0042533B">
            <w:pPr>
              <w:pStyle w:val="TAC"/>
            </w:pPr>
            <w:r w:rsidRPr="00A1115A">
              <w:t>NS_21</w:t>
            </w:r>
          </w:p>
        </w:tc>
        <w:tc>
          <w:tcPr>
            <w:tcW w:w="1894" w:type="dxa"/>
            <w:tcBorders>
              <w:left w:val="single" w:sz="4" w:space="0" w:color="auto"/>
              <w:right w:val="single" w:sz="4" w:space="0" w:color="auto"/>
            </w:tcBorders>
          </w:tcPr>
          <w:p w14:paraId="4B0B68ED" w14:textId="77777777" w:rsidR="00D52D31" w:rsidRDefault="00D52D31" w:rsidP="0042533B">
            <w:pPr>
              <w:pStyle w:val="TAC"/>
            </w:pPr>
            <w:r>
              <w:t>6.5.2.3.9</w:t>
            </w:r>
          </w:p>
          <w:p w14:paraId="0FC51694" w14:textId="77777777" w:rsidR="00D52D31" w:rsidRPr="00A1115A" w:rsidRDefault="00D52D31" w:rsidP="0042533B">
            <w:pPr>
              <w:pStyle w:val="TAC"/>
            </w:pPr>
            <w:r w:rsidRPr="00A1115A">
              <w:t>6.5.3.3.12</w:t>
            </w:r>
          </w:p>
        </w:tc>
        <w:tc>
          <w:tcPr>
            <w:tcW w:w="1883" w:type="dxa"/>
            <w:tcBorders>
              <w:left w:val="single" w:sz="4" w:space="0" w:color="auto"/>
              <w:bottom w:val="single" w:sz="4" w:space="0" w:color="auto"/>
              <w:right w:val="single" w:sz="4" w:space="0" w:color="auto"/>
            </w:tcBorders>
          </w:tcPr>
          <w:p w14:paraId="16FFF460" w14:textId="77777777" w:rsidR="00D52D31" w:rsidRPr="00A1115A" w:rsidRDefault="00D52D31" w:rsidP="0042533B">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44EBAB9" w14:textId="77777777" w:rsidR="00D52D31" w:rsidRPr="00A1115A" w:rsidRDefault="00D52D31" w:rsidP="0042533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B5E3FB9"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39BF6111" w14:textId="77777777" w:rsidR="00D52D31" w:rsidRPr="00A1115A" w:rsidRDefault="00D52D31" w:rsidP="0042533B">
            <w:pPr>
              <w:pStyle w:val="TAC"/>
            </w:pPr>
            <w:r w:rsidRPr="00A1115A">
              <w:t>Clause 6.2.3.14</w:t>
            </w:r>
          </w:p>
        </w:tc>
      </w:tr>
      <w:tr w:rsidR="00D52D31" w:rsidRPr="00A1115A" w14:paraId="5A4E573F" w14:textId="77777777" w:rsidTr="0042533B">
        <w:trPr>
          <w:trHeight w:val="187"/>
          <w:jc w:val="center"/>
        </w:trPr>
        <w:tc>
          <w:tcPr>
            <w:tcW w:w="1379" w:type="dxa"/>
            <w:tcBorders>
              <w:left w:val="single" w:sz="4" w:space="0" w:color="auto"/>
              <w:right w:val="single" w:sz="4" w:space="0" w:color="auto"/>
            </w:tcBorders>
          </w:tcPr>
          <w:p w14:paraId="393F46E9" w14:textId="77777777" w:rsidR="00D52D31" w:rsidRPr="00A1115A" w:rsidRDefault="00D52D31" w:rsidP="0042533B">
            <w:pPr>
              <w:pStyle w:val="TAC"/>
            </w:pPr>
            <w:r w:rsidRPr="00A1115A">
              <w:t>NS_24</w:t>
            </w:r>
          </w:p>
        </w:tc>
        <w:tc>
          <w:tcPr>
            <w:tcW w:w="1894" w:type="dxa"/>
            <w:tcBorders>
              <w:left w:val="single" w:sz="4" w:space="0" w:color="auto"/>
              <w:right w:val="single" w:sz="4" w:space="0" w:color="auto"/>
            </w:tcBorders>
          </w:tcPr>
          <w:p w14:paraId="4B903122" w14:textId="77777777" w:rsidR="00D52D31" w:rsidRPr="00A1115A" w:rsidRDefault="00D52D31" w:rsidP="0042533B">
            <w:pPr>
              <w:pStyle w:val="TAC"/>
            </w:pPr>
            <w:r w:rsidRPr="00A1115A">
              <w:t>6.5.3.3.13</w:t>
            </w:r>
          </w:p>
        </w:tc>
        <w:tc>
          <w:tcPr>
            <w:tcW w:w="1883" w:type="dxa"/>
            <w:tcBorders>
              <w:left w:val="single" w:sz="4" w:space="0" w:color="auto"/>
              <w:bottom w:val="single" w:sz="4" w:space="0" w:color="auto"/>
              <w:right w:val="single" w:sz="4" w:space="0" w:color="auto"/>
            </w:tcBorders>
          </w:tcPr>
          <w:p w14:paraId="75B9D30B" w14:textId="77777777" w:rsidR="00D52D31" w:rsidRPr="00A1115A" w:rsidRDefault="00D52D31" w:rsidP="0042533B">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4E24A33" w14:textId="77777777" w:rsidR="00D52D31" w:rsidRPr="00A1115A" w:rsidRDefault="00D52D31" w:rsidP="0042533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8457473" w14:textId="77777777" w:rsidR="00D52D31" w:rsidRPr="00A1115A" w:rsidRDefault="00D52D31" w:rsidP="0042533B">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0B91253D" w14:textId="77777777" w:rsidR="00D52D31" w:rsidRPr="00A1115A" w:rsidRDefault="00D52D31" w:rsidP="0042533B">
            <w:pPr>
              <w:pStyle w:val="TAC"/>
            </w:pPr>
            <w:r w:rsidRPr="00A1115A">
              <w:t>Clause 6.2.3.15</w:t>
            </w:r>
          </w:p>
        </w:tc>
      </w:tr>
      <w:tr w:rsidR="00D52D31" w:rsidRPr="00A1115A" w14:paraId="52FE0596" w14:textId="77777777" w:rsidTr="0042533B">
        <w:trPr>
          <w:trHeight w:val="187"/>
          <w:jc w:val="center"/>
        </w:trPr>
        <w:tc>
          <w:tcPr>
            <w:tcW w:w="1379" w:type="dxa"/>
            <w:tcBorders>
              <w:left w:val="single" w:sz="4" w:space="0" w:color="auto"/>
              <w:right w:val="single" w:sz="4" w:space="0" w:color="auto"/>
            </w:tcBorders>
          </w:tcPr>
          <w:p w14:paraId="0A75EDAC" w14:textId="77777777" w:rsidR="00D52D31" w:rsidRPr="00A1115A" w:rsidRDefault="00D52D31" w:rsidP="0042533B">
            <w:pPr>
              <w:pStyle w:val="TAC"/>
            </w:pPr>
            <w:r w:rsidRPr="00A1115A">
              <w:t>NS_27</w:t>
            </w:r>
          </w:p>
        </w:tc>
        <w:tc>
          <w:tcPr>
            <w:tcW w:w="1894" w:type="dxa"/>
            <w:tcBorders>
              <w:left w:val="single" w:sz="4" w:space="0" w:color="auto"/>
              <w:right w:val="single" w:sz="4" w:space="0" w:color="auto"/>
            </w:tcBorders>
          </w:tcPr>
          <w:p w14:paraId="692B9488" w14:textId="77777777" w:rsidR="00D52D31" w:rsidRPr="00A1115A" w:rsidRDefault="00D52D31" w:rsidP="0042533B">
            <w:pPr>
              <w:pStyle w:val="TAC"/>
            </w:pPr>
            <w:r w:rsidRPr="00A1115A">
              <w:t>6.5.2.3.8</w:t>
            </w:r>
          </w:p>
          <w:p w14:paraId="47EE1653" w14:textId="77777777" w:rsidR="00D52D31" w:rsidRPr="00A1115A" w:rsidRDefault="00D52D31" w:rsidP="0042533B">
            <w:pPr>
              <w:pStyle w:val="TAC"/>
            </w:pPr>
            <w:r w:rsidRPr="00A1115A">
              <w:t>6.5.3.3.14</w:t>
            </w:r>
          </w:p>
        </w:tc>
        <w:tc>
          <w:tcPr>
            <w:tcW w:w="1883" w:type="dxa"/>
            <w:tcBorders>
              <w:left w:val="single" w:sz="4" w:space="0" w:color="auto"/>
              <w:bottom w:val="single" w:sz="4" w:space="0" w:color="auto"/>
              <w:right w:val="single" w:sz="4" w:space="0" w:color="auto"/>
            </w:tcBorders>
          </w:tcPr>
          <w:p w14:paraId="13DB3DBB" w14:textId="77777777" w:rsidR="00D52D31" w:rsidRPr="00A1115A" w:rsidRDefault="00D52D31" w:rsidP="0042533B">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5CDBDEA9" w14:textId="77777777" w:rsidR="00D52D31" w:rsidRPr="00A1115A" w:rsidRDefault="00D52D31" w:rsidP="0042533B">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9F9EE48" w14:textId="77777777" w:rsidR="00D52D31" w:rsidRPr="00A1115A" w:rsidRDefault="00D52D31" w:rsidP="0042533B">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43727C9" w14:textId="77777777" w:rsidR="00D52D31" w:rsidRPr="00A1115A" w:rsidRDefault="00D52D31" w:rsidP="0042533B">
            <w:pPr>
              <w:pStyle w:val="TAC"/>
            </w:pPr>
            <w:r w:rsidRPr="00A1115A">
              <w:t>Table 6.2.3.16-2</w:t>
            </w:r>
          </w:p>
        </w:tc>
      </w:tr>
      <w:tr w:rsidR="00D52D31" w:rsidRPr="00A1115A" w14:paraId="692D670E"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2934D7" w14:textId="77777777" w:rsidR="00D52D31" w:rsidRPr="00A1115A" w:rsidRDefault="00D52D31" w:rsidP="0042533B">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25DD04C8" w14:textId="77777777" w:rsidR="00D52D31" w:rsidRPr="00A1115A" w:rsidRDefault="00D52D31" w:rsidP="0042533B">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B0D3D0E" w14:textId="77777777" w:rsidR="00D52D31" w:rsidRDefault="00D52D31" w:rsidP="0042533B">
            <w:pPr>
              <w:pStyle w:val="TAC"/>
            </w:pPr>
            <w:r w:rsidRPr="00A1115A">
              <w:t>n71</w:t>
            </w:r>
          </w:p>
          <w:p w14:paraId="35EC181B" w14:textId="77777777" w:rsidR="00D52D31" w:rsidRPr="00A1115A" w:rsidRDefault="00D52D31" w:rsidP="0042533B">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3D658B5E" w14:textId="77777777" w:rsidR="00D52D31" w:rsidRPr="00A1115A" w:rsidRDefault="00D52D31" w:rsidP="0042533B">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7BA05A87" w14:textId="77777777" w:rsidR="00D52D31" w:rsidRPr="00A1115A" w:rsidRDefault="00D52D31" w:rsidP="0042533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1BDF4E3" w14:textId="77777777" w:rsidR="00D52D31" w:rsidRDefault="00D52D31" w:rsidP="0042533B">
            <w:pPr>
              <w:pStyle w:val="TAC"/>
              <w:rPr>
                <w:lang w:val="en-US"/>
              </w:rPr>
            </w:pPr>
            <w:r>
              <w:rPr>
                <w:lang w:val="en-US"/>
              </w:rPr>
              <w:t>Clause</w:t>
            </w:r>
          </w:p>
          <w:p w14:paraId="7F688E70" w14:textId="77777777" w:rsidR="00D52D31" w:rsidRPr="00A1115A" w:rsidRDefault="00D52D31" w:rsidP="0042533B">
            <w:pPr>
              <w:pStyle w:val="TAC"/>
              <w:rPr>
                <w:lang w:val="en-US"/>
              </w:rPr>
            </w:pPr>
            <w:r w:rsidRPr="00A00E00">
              <w:rPr>
                <w:lang w:val="en-US"/>
              </w:rPr>
              <w:t>6.2.3.31</w:t>
            </w:r>
            <w:r>
              <w:rPr>
                <w:vertAlign w:val="superscript"/>
                <w:lang w:val="en-US"/>
              </w:rPr>
              <w:t>11</w:t>
            </w:r>
          </w:p>
        </w:tc>
      </w:tr>
      <w:tr w:rsidR="00D52D31" w:rsidRPr="00A1115A" w14:paraId="40FF19D3" w14:textId="77777777" w:rsidTr="0042533B">
        <w:trPr>
          <w:trHeight w:val="187"/>
          <w:jc w:val="center"/>
        </w:trPr>
        <w:tc>
          <w:tcPr>
            <w:tcW w:w="1379" w:type="dxa"/>
            <w:tcBorders>
              <w:left w:val="single" w:sz="4" w:space="0" w:color="auto"/>
              <w:bottom w:val="single" w:sz="4" w:space="0" w:color="auto"/>
              <w:right w:val="single" w:sz="4" w:space="0" w:color="auto"/>
            </w:tcBorders>
          </w:tcPr>
          <w:p w14:paraId="0DD77468" w14:textId="77777777" w:rsidR="00D52D31" w:rsidRPr="00A1115A" w:rsidRDefault="00D52D31" w:rsidP="0042533B">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D9977F9" w14:textId="77777777" w:rsidR="00D52D31" w:rsidRPr="00A1115A" w:rsidRDefault="00D52D31" w:rsidP="0042533B">
            <w:pPr>
              <w:pStyle w:val="TAC"/>
            </w:pPr>
            <w:r w:rsidRPr="00A1115A">
              <w:t>6.5.3.3.6</w:t>
            </w:r>
          </w:p>
        </w:tc>
        <w:tc>
          <w:tcPr>
            <w:tcW w:w="1883" w:type="dxa"/>
            <w:tcBorders>
              <w:left w:val="single" w:sz="4" w:space="0" w:color="auto"/>
              <w:bottom w:val="single" w:sz="4" w:space="0" w:color="auto"/>
              <w:right w:val="single" w:sz="4" w:space="0" w:color="auto"/>
            </w:tcBorders>
          </w:tcPr>
          <w:p w14:paraId="239C5C28" w14:textId="77777777" w:rsidR="00D52D31" w:rsidRPr="00A1115A" w:rsidRDefault="00D52D31" w:rsidP="0042533B">
            <w:pPr>
              <w:pStyle w:val="TAC"/>
              <w:rPr>
                <w:lang w:eastAsia="ja-JP"/>
              </w:rPr>
            </w:pPr>
            <w:r w:rsidRPr="00A1115A">
              <w:rPr>
                <w:lang w:eastAsia="ja-JP"/>
              </w:rPr>
              <w:t>n74</w:t>
            </w:r>
          </w:p>
          <w:p w14:paraId="4088360F" w14:textId="77777777" w:rsidR="00D52D31" w:rsidRPr="00A1115A" w:rsidRDefault="00D52D31" w:rsidP="0042533B">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48EBAE3" w14:textId="77777777" w:rsidR="00D52D31" w:rsidRPr="00A1115A" w:rsidRDefault="00D52D31" w:rsidP="0042533B">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2A45D59" w14:textId="77777777" w:rsidR="00D52D31" w:rsidRPr="00A1115A" w:rsidRDefault="00D52D31" w:rsidP="0042533B">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69DF2BA" w14:textId="77777777" w:rsidR="00D52D31" w:rsidRPr="00A1115A" w:rsidRDefault="00D52D31" w:rsidP="0042533B">
            <w:pPr>
              <w:pStyle w:val="TAC"/>
            </w:pPr>
            <w:r w:rsidRPr="00A1115A">
              <w:t>Table</w:t>
            </w:r>
          </w:p>
          <w:p w14:paraId="5475A9C7" w14:textId="77777777" w:rsidR="00D52D31" w:rsidRPr="00A1115A" w:rsidRDefault="00D52D31" w:rsidP="0042533B">
            <w:pPr>
              <w:pStyle w:val="TAC"/>
              <w:rPr>
                <w:lang w:val="en-US"/>
              </w:rPr>
            </w:pPr>
            <w:r w:rsidRPr="00A1115A">
              <w:t>6.2.3.8-1</w:t>
            </w:r>
          </w:p>
        </w:tc>
      </w:tr>
      <w:tr w:rsidR="00D52D31" w:rsidRPr="00A1115A" w14:paraId="21D63B3A"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8E8806" w14:textId="77777777" w:rsidR="00D52D31" w:rsidRPr="00A1115A" w:rsidRDefault="00D52D31" w:rsidP="0042533B">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80515E4" w14:textId="77777777" w:rsidR="00D52D31" w:rsidRPr="00A1115A" w:rsidRDefault="00D52D31" w:rsidP="0042533B">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62578CA" w14:textId="77777777" w:rsidR="00D52D31" w:rsidRPr="00A1115A" w:rsidRDefault="00D52D31" w:rsidP="0042533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6979043" w14:textId="77777777" w:rsidR="00D52D31" w:rsidRPr="00A1115A" w:rsidRDefault="00D52D31" w:rsidP="0042533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F861AA0" w14:textId="77777777" w:rsidR="00D52D31" w:rsidRPr="00A1115A" w:rsidRDefault="00D52D31" w:rsidP="0042533B">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6B8667D" w14:textId="77777777" w:rsidR="00D52D31" w:rsidRPr="00A1115A" w:rsidRDefault="00D52D31" w:rsidP="0042533B">
            <w:pPr>
              <w:pStyle w:val="TAC"/>
            </w:pPr>
            <w:r w:rsidRPr="00A1115A">
              <w:t>Table</w:t>
            </w:r>
          </w:p>
          <w:p w14:paraId="6B406E59" w14:textId="77777777" w:rsidR="00D52D31" w:rsidRPr="00A1115A" w:rsidRDefault="00D52D31" w:rsidP="0042533B">
            <w:pPr>
              <w:pStyle w:val="TAC"/>
              <w:rPr>
                <w:lang w:val="en-US"/>
              </w:rPr>
            </w:pPr>
            <w:r w:rsidRPr="00A1115A">
              <w:t>6.2.3.9-1</w:t>
            </w:r>
          </w:p>
        </w:tc>
      </w:tr>
      <w:tr w:rsidR="00D52D31" w:rsidRPr="00A1115A" w14:paraId="3C7DB268"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AAF351" w14:textId="77777777" w:rsidR="00D52D31" w:rsidRPr="00A1115A" w:rsidRDefault="00D52D31" w:rsidP="0042533B">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3453CB2" w14:textId="77777777" w:rsidR="00D52D31" w:rsidRPr="00A1115A" w:rsidRDefault="00D52D31" w:rsidP="0042533B">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236636F" w14:textId="77777777" w:rsidR="00D52D31" w:rsidRPr="00A1115A" w:rsidRDefault="00D52D31" w:rsidP="0042533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B91934F" w14:textId="77777777" w:rsidR="00D52D31" w:rsidRPr="00A1115A" w:rsidRDefault="00D52D31" w:rsidP="0042533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CD0C74" w14:textId="77777777" w:rsidR="00D52D31" w:rsidRPr="00A1115A" w:rsidRDefault="00D52D31" w:rsidP="0042533B">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7636DF1" w14:textId="77777777" w:rsidR="00D52D31" w:rsidRPr="00A1115A" w:rsidRDefault="00D52D31" w:rsidP="0042533B">
            <w:pPr>
              <w:pStyle w:val="TAC"/>
              <w:rPr>
                <w:lang w:val="en-US"/>
              </w:rPr>
            </w:pPr>
            <w:r w:rsidRPr="00A1115A">
              <w:t>Table 6.2.3.10-1</w:t>
            </w:r>
          </w:p>
        </w:tc>
      </w:tr>
      <w:tr w:rsidR="00D52D31" w:rsidRPr="00A1115A" w14:paraId="27B09258"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32235D" w14:textId="77777777" w:rsidR="00D52D31" w:rsidRPr="00A1115A" w:rsidRDefault="00D52D31" w:rsidP="0042533B">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4783699F" w14:textId="77777777" w:rsidR="00D52D31" w:rsidRPr="00A1115A" w:rsidRDefault="00D52D31" w:rsidP="0042533B">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777D381" w14:textId="77777777" w:rsidR="00D52D31" w:rsidRPr="00A1115A" w:rsidRDefault="00D52D31" w:rsidP="0042533B">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6AF9AE10" w14:textId="77777777" w:rsidR="00D52D31" w:rsidRPr="00A1115A" w:rsidRDefault="00D52D31" w:rsidP="0042533B">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797907B"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5C8E6B1D" w14:textId="77777777" w:rsidR="00D52D31" w:rsidRPr="00A1115A" w:rsidRDefault="00D52D31" w:rsidP="0042533B">
            <w:pPr>
              <w:pStyle w:val="TAC"/>
              <w:rPr>
                <w:lang w:val="en-US"/>
              </w:rPr>
            </w:pPr>
            <w:r w:rsidRPr="00A1115A">
              <w:rPr>
                <w:lang w:val="en-US"/>
              </w:rPr>
              <w:t>Table</w:t>
            </w:r>
          </w:p>
          <w:p w14:paraId="5EB02CB9" w14:textId="77777777" w:rsidR="00D52D31" w:rsidRPr="00A1115A" w:rsidRDefault="00D52D31" w:rsidP="0042533B">
            <w:pPr>
              <w:pStyle w:val="TAC"/>
              <w:rPr>
                <w:lang w:val="en-US"/>
              </w:rPr>
            </w:pPr>
            <w:r w:rsidRPr="00A1115A">
              <w:rPr>
                <w:lang w:val="en-US"/>
              </w:rPr>
              <w:t>6.2.3.5-1</w:t>
            </w:r>
          </w:p>
        </w:tc>
      </w:tr>
      <w:tr w:rsidR="00D52D31" w:rsidRPr="00A1115A" w14:paraId="70425614"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EB0B57" w14:textId="77777777" w:rsidR="00D52D31" w:rsidRPr="00A1115A" w:rsidRDefault="00D52D31" w:rsidP="0042533B">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431EEC7C" w14:textId="77777777" w:rsidR="00D52D31" w:rsidRPr="00A1115A" w:rsidRDefault="00D52D31" w:rsidP="0042533B">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14632FC2" w14:textId="77777777" w:rsidR="00D52D31" w:rsidRPr="00A1115A" w:rsidRDefault="00D52D31" w:rsidP="0042533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C2BEFBB" w14:textId="77777777" w:rsidR="00D52D31" w:rsidRPr="00A1115A" w:rsidRDefault="00D52D31" w:rsidP="0042533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C98B2FE"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0917C738" w14:textId="77777777" w:rsidR="00D52D31" w:rsidRPr="00A1115A" w:rsidRDefault="00D52D31" w:rsidP="0042533B">
            <w:pPr>
              <w:pStyle w:val="TAC"/>
            </w:pPr>
            <w:r w:rsidRPr="00A1115A">
              <w:t>Table 6.2.3.11-1</w:t>
            </w:r>
          </w:p>
        </w:tc>
      </w:tr>
      <w:tr w:rsidR="00D52D31" w:rsidRPr="00A1115A" w14:paraId="2CBEAB99"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ED39F2" w14:textId="77777777" w:rsidR="00D52D31" w:rsidRPr="00A1115A" w:rsidRDefault="00D52D31" w:rsidP="0042533B">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6D4DC59" w14:textId="77777777" w:rsidR="00D52D31" w:rsidRPr="00A1115A" w:rsidRDefault="00D52D31" w:rsidP="0042533B">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F15F73A" w14:textId="77777777" w:rsidR="00D52D31" w:rsidRPr="00A1115A" w:rsidRDefault="00D52D31" w:rsidP="0042533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8BA756B" w14:textId="77777777" w:rsidR="00D52D31" w:rsidRPr="00A1115A" w:rsidRDefault="00D52D31" w:rsidP="0042533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74373B65"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05EE945F" w14:textId="77777777" w:rsidR="00D52D31" w:rsidRPr="00A1115A" w:rsidRDefault="00D52D31" w:rsidP="0042533B">
            <w:pPr>
              <w:pStyle w:val="TAC"/>
              <w:rPr>
                <w:lang w:val="en-US"/>
              </w:rPr>
            </w:pPr>
            <w:r w:rsidRPr="00A1115A">
              <w:t>Table 6.2.3.12-1</w:t>
            </w:r>
          </w:p>
        </w:tc>
      </w:tr>
      <w:tr w:rsidR="00D52D31" w:rsidRPr="00A1115A" w14:paraId="7A0AC6A9"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9C9D111" w14:textId="77777777" w:rsidR="00D52D31" w:rsidRPr="00A1115A" w:rsidRDefault="00D52D31" w:rsidP="0042533B">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3E6653C4" w14:textId="77777777" w:rsidR="00D52D31" w:rsidRPr="00A1115A" w:rsidRDefault="00D52D31" w:rsidP="0042533B">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76A850D4" w14:textId="77777777" w:rsidR="00D52D31" w:rsidRPr="00A1115A" w:rsidRDefault="00D52D31" w:rsidP="0042533B">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3231D1EC" w14:textId="77777777" w:rsidR="00D52D31" w:rsidRPr="00A1115A" w:rsidRDefault="00D52D31" w:rsidP="0042533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C4F1CC8"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420FFA86" w14:textId="77777777" w:rsidR="00D52D31" w:rsidRPr="00A1115A" w:rsidRDefault="00D52D31" w:rsidP="0042533B">
            <w:pPr>
              <w:pStyle w:val="TAC"/>
            </w:pPr>
            <w:r w:rsidRPr="00A1115A">
              <w:rPr>
                <w:lang w:val="en-US"/>
              </w:rPr>
              <w:t>Clause 6.2.3.6</w:t>
            </w:r>
          </w:p>
        </w:tc>
      </w:tr>
      <w:tr w:rsidR="00D52D31" w:rsidRPr="00A1115A" w14:paraId="48C07283"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743563" w14:textId="77777777" w:rsidR="00D52D31" w:rsidRPr="00A1115A" w:rsidRDefault="00D52D31" w:rsidP="0042533B">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2730D156" w14:textId="77777777" w:rsidR="00D52D31" w:rsidRPr="00A1115A" w:rsidRDefault="00D52D31" w:rsidP="0042533B">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16DB96D4" w14:textId="77777777" w:rsidR="00D52D31" w:rsidRPr="00A1115A" w:rsidRDefault="00D52D31" w:rsidP="0042533B">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135FA8B" w14:textId="77777777" w:rsidR="00D52D31" w:rsidRPr="00A1115A" w:rsidRDefault="00D52D31" w:rsidP="0042533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ED94A77"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410A71E7" w14:textId="77777777" w:rsidR="00D52D31" w:rsidRPr="00A1115A" w:rsidRDefault="00D52D31" w:rsidP="0042533B">
            <w:pPr>
              <w:pStyle w:val="TAC"/>
            </w:pPr>
            <w:r w:rsidRPr="00A1115A">
              <w:rPr>
                <w:lang w:val="en-US"/>
              </w:rPr>
              <w:t>Clause 6.2.3.6</w:t>
            </w:r>
          </w:p>
        </w:tc>
      </w:tr>
      <w:tr w:rsidR="00D52D31" w:rsidRPr="00A1115A" w14:paraId="478D90CF"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9F5E7AE" w14:textId="77777777" w:rsidR="00D52D31" w:rsidRPr="00A1115A" w:rsidRDefault="00D52D31" w:rsidP="0042533B">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9C5BAC2" w14:textId="77777777" w:rsidR="00D52D31" w:rsidRPr="00A1115A" w:rsidRDefault="00D52D31" w:rsidP="0042533B">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19A4EF7" w14:textId="77777777" w:rsidR="00D52D31" w:rsidRPr="00A1115A" w:rsidRDefault="00D52D31" w:rsidP="0042533B">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7D40CD6" w14:textId="77777777" w:rsidR="00D52D31" w:rsidRPr="00A1115A" w:rsidRDefault="00D52D31" w:rsidP="0042533B">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3CFD1C93" w14:textId="77777777" w:rsidR="00D52D31" w:rsidRPr="00A1115A" w:rsidRDefault="00D52D31" w:rsidP="0042533B">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53E0689" w14:textId="77777777" w:rsidR="00D52D31" w:rsidRPr="00A1115A" w:rsidRDefault="00D52D31" w:rsidP="0042533B">
            <w:pPr>
              <w:pStyle w:val="TAC"/>
              <w:rPr>
                <w:lang w:val="en-US"/>
              </w:rPr>
            </w:pPr>
            <w:r w:rsidRPr="00A1115A">
              <w:t>Table 6.2.3.20-1</w:t>
            </w:r>
          </w:p>
        </w:tc>
      </w:tr>
      <w:tr w:rsidR="00D52D31" w:rsidRPr="00A1115A" w14:paraId="62D8E7F8"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F92347" w14:textId="77777777" w:rsidR="00D52D31" w:rsidRPr="00A1115A" w:rsidRDefault="00D52D31" w:rsidP="0042533B">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1CCB189C" w14:textId="77777777" w:rsidR="00D52D31" w:rsidRPr="00A1115A" w:rsidRDefault="00D52D31" w:rsidP="0042533B">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367BECE4" w14:textId="77777777" w:rsidR="00D52D31" w:rsidRPr="00A1115A" w:rsidRDefault="00D52D31" w:rsidP="0042533B">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B3BC6F6" w14:textId="77777777" w:rsidR="00D52D31" w:rsidRPr="00A1115A" w:rsidRDefault="00D52D31" w:rsidP="0042533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F4CA6EE"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4AACD0F3" w14:textId="77777777" w:rsidR="00D52D31" w:rsidRPr="00A1115A" w:rsidRDefault="00D52D31" w:rsidP="0042533B">
            <w:pPr>
              <w:pStyle w:val="TAC"/>
              <w:rPr>
                <w:lang w:val="en-US"/>
              </w:rPr>
            </w:pPr>
            <w:r w:rsidRPr="00A1115A">
              <w:t>Clause 6.2.3.25</w:t>
            </w:r>
          </w:p>
        </w:tc>
      </w:tr>
      <w:tr w:rsidR="00D52D31" w:rsidRPr="00A1115A" w14:paraId="6F68D67D"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648124D" w14:textId="77777777" w:rsidR="00D52D31" w:rsidRPr="00A1115A" w:rsidRDefault="00D52D31" w:rsidP="0042533B">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05F2DB75" w14:textId="77777777" w:rsidR="00D52D31" w:rsidRPr="00A1115A" w:rsidRDefault="00D52D31" w:rsidP="0042533B">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0D9D5EB" w14:textId="77777777" w:rsidR="00D52D31" w:rsidRPr="00A1115A" w:rsidRDefault="00D52D31" w:rsidP="0042533B">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FF07DF9" w14:textId="77777777" w:rsidR="00D52D31" w:rsidRPr="00A1115A" w:rsidRDefault="00D52D31" w:rsidP="0042533B">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581D9EFC" w14:textId="77777777" w:rsidR="00D52D31" w:rsidRPr="00A1115A" w:rsidRDefault="00D52D31" w:rsidP="0042533B">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0369081C" w14:textId="77777777" w:rsidR="00D52D31" w:rsidRPr="00A1115A" w:rsidRDefault="00D52D31" w:rsidP="0042533B">
            <w:pPr>
              <w:pStyle w:val="TAC"/>
              <w:rPr>
                <w:lang w:val="en-US"/>
              </w:rPr>
            </w:pPr>
            <w:r w:rsidRPr="00A1115A">
              <w:t>Table 6.2.3.17-2</w:t>
            </w:r>
          </w:p>
        </w:tc>
      </w:tr>
      <w:tr w:rsidR="00D52D31" w:rsidRPr="00A1115A" w14:paraId="5738FAF3"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F95BB8" w14:textId="77777777" w:rsidR="00D52D31" w:rsidRPr="00A1115A" w:rsidRDefault="00D52D31" w:rsidP="0042533B">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040614F" w14:textId="77777777" w:rsidR="00D52D31" w:rsidRPr="00A1115A" w:rsidRDefault="00D52D31" w:rsidP="0042533B">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0E1E7C5" w14:textId="77777777" w:rsidR="00D52D31" w:rsidRPr="00A1115A" w:rsidRDefault="00D52D31" w:rsidP="0042533B">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658542C3" w14:textId="77777777" w:rsidR="00D52D31" w:rsidRPr="00A1115A" w:rsidRDefault="00D52D31" w:rsidP="0042533B">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45F16A5" w14:textId="77777777" w:rsidR="00D52D31" w:rsidRPr="00A1115A" w:rsidRDefault="00D52D31" w:rsidP="0042533B">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0EF48FB0" w14:textId="77777777" w:rsidR="00D52D31" w:rsidRPr="00A1115A" w:rsidRDefault="00D52D31" w:rsidP="0042533B">
            <w:pPr>
              <w:pStyle w:val="TAC"/>
              <w:rPr>
                <w:lang w:val="en-US"/>
              </w:rPr>
            </w:pPr>
            <w:r w:rsidRPr="00A1115A">
              <w:rPr>
                <w:rFonts w:hint="eastAsia"/>
              </w:rPr>
              <w:t>T</w:t>
            </w:r>
            <w:r w:rsidRPr="00A1115A">
              <w:t>able 6.2.3.18-2</w:t>
            </w:r>
          </w:p>
        </w:tc>
      </w:tr>
      <w:tr w:rsidR="00D52D31" w:rsidRPr="00A1115A" w14:paraId="627631B2"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0015F8" w14:textId="77777777" w:rsidR="00D52D31" w:rsidRPr="00A1115A" w:rsidRDefault="00D52D31" w:rsidP="0042533B">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5E578ED4" w14:textId="77777777" w:rsidR="00D52D31" w:rsidRPr="00A1115A" w:rsidRDefault="00D52D31" w:rsidP="0042533B">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600F3CA5" w14:textId="77777777" w:rsidR="00D52D31" w:rsidRPr="00A1115A" w:rsidRDefault="00D52D31" w:rsidP="0042533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439679C8" w14:textId="77777777" w:rsidR="00D52D31" w:rsidRPr="00A1115A" w:rsidRDefault="00D52D31" w:rsidP="0042533B">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7ECAC073" w14:textId="77777777" w:rsidR="00D52D31" w:rsidRDefault="00D52D31" w:rsidP="0042533B">
            <w:pPr>
              <w:pStyle w:val="TAC"/>
            </w:pPr>
            <w:r w:rsidRPr="00A1115A">
              <w:t>Table 6.2.3.26-1</w:t>
            </w:r>
            <w:r>
              <w:t>,</w:t>
            </w:r>
          </w:p>
          <w:p w14:paraId="4345F0F7" w14:textId="77777777" w:rsidR="00D52D31" w:rsidRPr="00A1115A" w:rsidRDefault="00D52D31" w:rsidP="0042533B">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D3A10DD" w14:textId="77777777" w:rsidR="00D52D31" w:rsidRDefault="00D52D31" w:rsidP="0042533B">
            <w:pPr>
              <w:pStyle w:val="TAC"/>
            </w:pPr>
            <w:r w:rsidRPr="00A1115A">
              <w:t>Table 6.2.3.26-</w:t>
            </w:r>
            <w:r>
              <w:t>2,</w:t>
            </w:r>
          </w:p>
          <w:p w14:paraId="67A5E605" w14:textId="77777777" w:rsidR="00D52D31" w:rsidRPr="00A1115A" w:rsidRDefault="00D52D31" w:rsidP="0042533B">
            <w:pPr>
              <w:pStyle w:val="TAC"/>
            </w:pPr>
            <w:r>
              <w:t>Table 6.2.3.26-4 (NOTE 7)</w:t>
            </w:r>
          </w:p>
        </w:tc>
      </w:tr>
      <w:tr w:rsidR="00D52D31" w:rsidRPr="00A1115A" w14:paraId="4C1B7C8C"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5D585F" w14:textId="77777777" w:rsidR="00D52D31" w:rsidRPr="00A1115A" w:rsidRDefault="00D52D31" w:rsidP="0042533B">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77142520" w14:textId="77777777" w:rsidR="00D52D31" w:rsidRPr="00A1115A" w:rsidRDefault="00D52D31" w:rsidP="0042533B">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5AE13D20" w14:textId="77777777" w:rsidR="00D52D31" w:rsidRPr="00A1115A" w:rsidRDefault="00D52D31" w:rsidP="0042533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DF2E240" w14:textId="77777777" w:rsidR="00D52D31" w:rsidRPr="00A1115A" w:rsidRDefault="00D52D31" w:rsidP="0042533B">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39DE5AC3" w14:textId="77777777" w:rsidR="00D52D31" w:rsidRDefault="00D52D31" w:rsidP="0042533B">
            <w:pPr>
              <w:pStyle w:val="TAC"/>
            </w:pPr>
            <w:r w:rsidRPr="00A1115A">
              <w:t>Table 6.2.3.27-1</w:t>
            </w:r>
            <w:r>
              <w:t>,</w:t>
            </w:r>
          </w:p>
          <w:p w14:paraId="224CB672" w14:textId="77777777" w:rsidR="00D52D31" w:rsidRPr="00A1115A" w:rsidRDefault="00D52D31" w:rsidP="0042533B">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3FFF174" w14:textId="77777777" w:rsidR="00D52D31" w:rsidRDefault="00D52D31" w:rsidP="0042533B">
            <w:pPr>
              <w:pStyle w:val="TAC"/>
            </w:pPr>
            <w:r w:rsidRPr="00A1115A">
              <w:t>Table 6.2.3.27-</w:t>
            </w:r>
            <w:r>
              <w:t>2,</w:t>
            </w:r>
          </w:p>
          <w:p w14:paraId="3CDED844" w14:textId="77777777" w:rsidR="00D52D31" w:rsidRPr="00A1115A" w:rsidRDefault="00D52D31" w:rsidP="0042533B">
            <w:pPr>
              <w:pStyle w:val="TAC"/>
            </w:pPr>
            <w:r>
              <w:t>Table 6.2.3.27-4 (NOTE 7)</w:t>
            </w:r>
          </w:p>
        </w:tc>
      </w:tr>
      <w:tr w:rsidR="00D52D31" w:rsidRPr="00A1115A" w14:paraId="2914BE09"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585EA83" w14:textId="77777777" w:rsidR="00D52D31" w:rsidRPr="00A1115A" w:rsidRDefault="00D52D31" w:rsidP="0042533B">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0D8293C3" w14:textId="77777777" w:rsidR="00D52D31" w:rsidRPr="00A1115A" w:rsidRDefault="00D52D31" w:rsidP="0042533B">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56B5017" w14:textId="77777777" w:rsidR="00D52D31" w:rsidRPr="00A1115A" w:rsidRDefault="00D52D31" w:rsidP="0042533B">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60EC81A8" w14:textId="77777777" w:rsidR="00D52D31" w:rsidRPr="00A1115A" w:rsidRDefault="00D52D31" w:rsidP="0042533B">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6C36FB2C"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144EAB77" w14:textId="77777777" w:rsidR="00D52D31" w:rsidRPr="00A1115A" w:rsidRDefault="00D52D31" w:rsidP="0042533B">
            <w:pPr>
              <w:pStyle w:val="TAC"/>
            </w:pPr>
            <w:r w:rsidRPr="00A1115A">
              <w:t>Clause 6.2.3.19</w:t>
            </w:r>
          </w:p>
        </w:tc>
      </w:tr>
      <w:tr w:rsidR="00D52D31" w:rsidRPr="00A1115A" w14:paraId="50221556"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CB35E4" w14:textId="77777777" w:rsidR="00D52D31" w:rsidRPr="00A1115A" w:rsidRDefault="00D52D31" w:rsidP="0042533B">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5DDF1E67" w14:textId="77777777" w:rsidR="00D52D31" w:rsidRPr="00A1115A" w:rsidRDefault="00D52D31" w:rsidP="0042533B">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39E468F" w14:textId="77777777" w:rsidR="00D52D31" w:rsidRPr="00A1115A" w:rsidRDefault="00D52D31" w:rsidP="0042533B">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7A05C06D" w14:textId="77777777" w:rsidR="00D52D31" w:rsidRPr="00A1115A" w:rsidRDefault="00D52D31" w:rsidP="0042533B">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49B405B1" w14:textId="77777777" w:rsidR="00D52D31" w:rsidRPr="00A1115A" w:rsidRDefault="00D52D31" w:rsidP="0042533B">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1A4B26F4" w14:textId="77777777" w:rsidR="00D52D31" w:rsidRPr="00A1115A" w:rsidRDefault="00D52D31" w:rsidP="0042533B">
            <w:pPr>
              <w:pStyle w:val="TAC"/>
            </w:pPr>
            <w:r w:rsidRPr="00A1115A">
              <w:t>Table 6.2.3.28-2</w:t>
            </w:r>
          </w:p>
        </w:tc>
      </w:tr>
      <w:tr w:rsidR="00D52D31" w:rsidRPr="00A1115A" w14:paraId="68F5030F"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6997502" w14:textId="77777777" w:rsidR="00D52D31" w:rsidRDefault="00D52D31" w:rsidP="0042533B">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82AB5BB" w14:textId="77777777" w:rsidR="00D52D31" w:rsidRPr="005A2E4E" w:rsidRDefault="00D52D31" w:rsidP="0042533B">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98A7EE7" w14:textId="77777777" w:rsidR="00D52D31" w:rsidRPr="00AA7FAB" w:rsidRDefault="00D52D31" w:rsidP="0042533B">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1335810" w14:textId="77777777" w:rsidR="00D52D31" w:rsidRDefault="00D52D31" w:rsidP="0042533B">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9C5FFC2"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2BF173D2" w14:textId="77777777" w:rsidR="00D52D31" w:rsidRDefault="00D52D31" w:rsidP="0042533B">
            <w:pPr>
              <w:pStyle w:val="TAC"/>
            </w:pPr>
            <w:r>
              <w:t>N/A</w:t>
            </w:r>
          </w:p>
        </w:tc>
      </w:tr>
      <w:tr w:rsidR="00D52D31" w:rsidRPr="00A1115A" w14:paraId="7CF71FC9"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834EC0" w14:textId="77777777" w:rsidR="00D52D31" w:rsidRPr="00A1115A" w:rsidRDefault="00D52D31" w:rsidP="0042533B">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3A70D406" w14:textId="77777777" w:rsidR="00D52D31" w:rsidRPr="00A1115A" w:rsidRDefault="00D52D31" w:rsidP="0042533B">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582AD78" w14:textId="77777777" w:rsidR="00D52D31" w:rsidRPr="00A1115A" w:rsidRDefault="00D52D31" w:rsidP="0042533B">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51458C6A" w14:textId="77777777" w:rsidR="00D52D31" w:rsidRPr="00A1115A" w:rsidRDefault="00D52D31" w:rsidP="0042533B">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428A4B5"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5643AAAA" w14:textId="77777777" w:rsidR="00D52D31" w:rsidRPr="00A1115A" w:rsidRDefault="00D52D31" w:rsidP="0042533B">
            <w:pPr>
              <w:pStyle w:val="TAC"/>
            </w:pPr>
            <w:r>
              <w:t>Clause 6.2.3.30</w:t>
            </w:r>
          </w:p>
        </w:tc>
      </w:tr>
      <w:tr w:rsidR="00D52D31" w:rsidRPr="00A1115A" w14:paraId="07B30794"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8B4EAB" w14:textId="77777777" w:rsidR="00D52D31" w:rsidRPr="00A1115A" w:rsidRDefault="00D52D31" w:rsidP="0042533B">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E55B823" w14:textId="77777777" w:rsidR="00D52D31" w:rsidRPr="00A1115A" w:rsidRDefault="00D52D31" w:rsidP="0042533B">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0985CB2B" w14:textId="77777777" w:rsidR="00D52D31" w:rsidRPr="00A1115A" w:rsidRDefault="00D52D31" w:rsidP="0042533B">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CCFE9CA" w14:textId="77777777" w:rsidR="00D52D31" w:rsidRPr="00A1115A" w:rsidRDefault="00D52D31" w:rsidP="0042533B">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F48DAEC"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29038932" w14:textId="77777777" w:rsidR="00D52D31" w:rsidRPr="00A1115A" w:rsidRDefault="00D52D31" w:rsidP="0042533B">
            <w:pPr>
              <w:pStyle w:val="TAC"/>
            </w:pPr>
            <w:r>
              <w:t>N/A</w:t>
            </w:r>
          </w:p>
        </w:tc>
      </w:tr>
      <w:tr w:rsidR="00D52D31" w:rsidRPr="00A1115A" w14:paraId="163284DA"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366605" w14:textId="77777777" w:rsidR="00D52D31" w:rsidRPr="00A1115A" w:rsidRDefault="00D52D31" w:rsidP="0042533B">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13F4C2EF" w14:textId="77777777" w:rsidR="00D52D31" w:rsidRPr="00A1115A" w:rsidRDefault="00D52D31" w:rsidP="0042533B">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2FE6FAB4" w14:textId="77777777" w:rsidR="00D52D31" w:rsidRPr="00A1115A" w:rsidRDefault="00D52D31" w:rsidP="0042533B">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B2CA7DA" w14:textId="77777777" w:rsidR="00D52D31" w:rsidRPr="00A1115A" w:rsidRDefault="00D52D31" w:rsidP="0042533B">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B303595"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5384515F" w14:textId="77777777" w:rsidR="00D52D31" w:rsidRPr="00A1115A" w:rsidRDefault="00D52D31" w:rsidP="0042533B">
            <w:pPr>
              <w:pStyle w:val="TAC"/>
            </w:pPr>
            <w:r>
              <w:t>N/A</w:t>
            </w:r>
          </w:p>
        </w:tc>
      </w:tr>
      <w:tr w:rsidR="00D52D31" w:rsidRPr="00A1115A" w14:paraId="08F3985F" w14:textId="77777777" w:rsidTr="0042533B">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1F62C8" w14:textId="77777777" w:rsidR="00D52D31" w:rsidRPr="00A1115A" w:rsidRDefault="00D52D31" w:rsidP="0042533B">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6E1D6659" w14:textId="77777777" w:rsidR="00D52D31" w:rsidRPr="00A1115A" w:rsidRDefault="00D52D31" w:rsidP="0042533B">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8EC6069" w14:textId="77777777" w:rsidR="00D52D31" w:rsidRPr="00A1115A" w:rsidRDefault="00D52D31" w:rsidP="0042533B">
            <w:pPr>
              <w:pStyle w:val="TAC"/>
            </w:pPr>
            <w:r w:rsidRPr="00A1115A">
              <w:t>n1, n2, n3, n5, n8, n18, n25, n26, n65, n66, n80, n81, n84, n86, n89</w:t>
            </w:r>
          </w:p>
          <w:p w14:paraId="1F3B948E" w14:textId="77777777" w:rsidR="00D52D31" w:rsidRPr="00A1115A" w:rsidRDefault="00D52D31" w:rsidP="0042533B">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BBEE187" w14:textId="77777777" w:rsidR="00D52D31" w:rsidRPr="00A1115A" w:rsidRDefault="00D52D31" w:rsidP="0042533B">
            <w:pPr>
              <w:pStyle w:val="TAC"/>
            </w:pPr>
          </w:p>
        </w:tc>
        <w:tc>
          <w:tcPr>
            <w:tcW w:w="1721" w:type="dxa"/>
            <w:tcBorders>
              <w:top w:val="single" w:sz="4" w:space="0" w:color="auto"/>
              <w:left w:val="single" w:sz="4" w:space="0" w:color="auto"/>
              <w:bottom w:val="single" w:sz="4" w:space="0" w:color="auto"/>
              <w:right w:val="single" w:sz="4" w:space="0" w:color="auto"/>
            </w:tcBorders>
          </w:tcPr>
          <w:p w14:paraId="74DEDEFE" w14:textId="77777777" w:rsidR="00D52D31" w:rsidRPr="00A1115A" w:rsidRDefault="00D52D31" w:rsidP="0042533B">
            <w:pPr>
              <w:pStyle w:val="TAC"/>
            </w:pPr>
          </w:p>
        </w:tc>
        <w:tc>
          <w:tcPr>
            <w:tcW w:w="1423" w:type="dxa"/>
            <w:tcBorders>
              <w:top w:val="single" w:sz="4" w:space="0" w:color="auto"/>
              <w:left w:val="single" w:sz="4" w:space="0" w:color="auto"/>
              <w:bottom w:val="single" w:sz="4" w:space="0" w:color="auto"/>
              <w:right w:val="single" w:sz="4" w:space="0" w:color="auto"/>
            </w:tcBorders>
          </w:tcPr>
          <w:p w14:paraId="251DA625" w14:textId="77777777" w:rsidR="00D52D31" w:rsidRPr="00A1115A" w:rsidRDefault="00D52D31" w:rsidP="0042533B">
            <w:pPr>
              <w:pStyle w:val="TAC"/>
            </w:pPr>
            <w:r w:rsidRPr="00A1115A">
              <w:t>Table</w:t>
            </w:r>
          </w:p>
          <w:p w14:paraId="7D7B9442" w14:textId="77777777" w:rsidR="00D52D31" w:rsidRPr="00A1115A" w:rsidRDefault="00D52D31" w:rsidP="0042533B">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52D31" w:rsidRPr="00A1115A" w14:paraId="69D31445" w14:textId="77777777" w:rsidTr="0042533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42939AD" w14:textId="77777777" w:rsidR="00D52D31" w:rsidRPr="00A1115A" w:rsidRDefault="00D52D31" w:rsidP="0042533B">
            <w:pPr>
              <w:pStyle w:val="TAN"/>
            </w:pPr>
            <w:r w:rsidRPr="00A1115A">
              <w:t>NOTE 1:</w:t>
            </w:r>
            <w:r w:rsidRPr="00A1115A">
              <w:tab/>
              <w:t>This NS can be signalled for NR bands that have UTRA services deployed</w:t>
            </w:r>
            <w:r>
              <w:t>.</w:t>
            </w:r>
          </w:p>
          <w:p w14:paraId="3C964810" w14:textId="77777777" w:rsidR="00D52D31" w:rsidRPr="00A1115A" w:rsidRDefault="00D52D31" w:rsidP="0042533B">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6C5759B6" w14:textId="77777777" w:rsidR="00D52D31" w:rsidRPr="00A1115A" w:rsidRDefault="00D52D31" w:rsidP="0042533B">
            <w:pPr>
              <w:pStyle w:val="TAN"/>
            </w:pPr>
            <w:r w:rsidRPr="00A1115A">
              <w:t>NOTE 3:</w:t>
            </w:r>
            <w:r w:rsidRPr="00A1115A">
              <w:tab/>
              <w:t xml:space="preserve">Applicable when the NR carrier is within 1447.9 – 1462.9 </w:t>
            </w:r>
            <w:proofErr w:type="spellStart"/>
            <w:r w:rsidRPr="00A1115A">
              <w:t>MHz</w:t>
            </w:r>
            <w:r>
              <w:t>.</w:t>
            </w:r>
            <w:proofErr w:type="spellEnd"/>
          </w:p>
          <w:p w14:paraId="6E199B64" w14:textId="77777777" w:rsidR="00D52D31" w:rsidRDefault="00D52D31" w:rsidP="0042533B">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676B4A54" w14:textId="77777777" w:rsidR="00D52D31" w:rsidRDefault="00D52D31" w:rsidP="0042533B">
            <w:pPr>
              <w:pStyle w:val="TAN"/>
            </w:pPr>
            <w:r w:rsidRPr="00A1115A">
              <w:t>NOTE 5:</w:t>
            </w:r>
            <w:r w:rsidRPr="00A1115A">
              <w:tab/>
              <w:t>Applicable when the NR carrier is within 2545 – 2575 </w:t>
            </w:r>
            <w:proofErr w:type="spellStart"/>
            <w:r w:rsidRPr="00A1115A">
              <w:t>MHz</w:t>
            </w:r>
            <w:r>
              <w:t>.</w:t>
            </w:r>
            <w:proofErr w:type="spellEnd"/>
          </w:p>
          <w:p w14:paraId="1A0F743A" w14:textId="77777777" w:rsidR="00D52D31" w:rsidRDefault="00D52D31" w:rsidP="0042533B">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5DEA8446" w14:textId="77777777" w:rsidR="00D52D31" w:rsidRDefault="00D52D31" w:rsidP="0042533B">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08E15BE8" w14:textId="77777777" w:rsidR="00D52D31" w:rsidRDefault="00D52D31" w:rsidP="0042533B">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88F8B07" w14:textId="77777777" w:rsidR="00D52D31" w:rsidRDefault="00D52D31" w:rsidP="0042533B">
            <w:pPr>
              <w:pStyle w:val="TAN"/>
            </w:pPr>
            <w:r>
              <w:t>NOTE 9:</w:t>
            </w:r>
            <w:r>
              <w:tab/>
              <w:t>Void</w:t>
            </w:r>
          </w:p>
          <w:p w14:paraId="45D56AC7" w14:textId="77777777" w:rsidR="00D52D31" w:rsidRDefault="00D52D31" w:rsidP="0042533B">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276E28F7" w14:textId="77777777" w:rsidR="00D52D31" w:rsidRDefault="00D52D31" w:rsidP="0042533B">
            <w:pPr>
              <w:pStyle w:val="TAN"/>
            </w:pPr>
            <w:r>
              <w:t>NOTE 11: Applicable only for power class 1 operation.</w:t>
            </w:r>
          </w:p>
          <w:p w14:paraId="482648F2" w14:textId="77777777" w:rsidR="00D52D31" w:rsidRDefault="00D52D31" w:rsidP="0042533B">
            <w:pPr>
              <w:pStyle w:val="TAN"/>
            </w:pPr>
            <w:r>
              <w:t>NOTE 12: Applicable only for power class 1 operation on band n85.</w:t>
            </w:r>
          </w:p>
          <w:p w14:paraId="7FC9551C" w14:textId="77777777" w:rsidR="00D52D31" w:rsidRPr="00A1115A" w:rsidRDefault="00D52D31" w:rsidP="0042533B">
            <w:pPr>
              <w:pStyle w:val="TAN"/>
            </w:pPr>
            <w:r>
              <w:t>NOTE 13: 3 MHz channel bandwidth is not applicable.</w:t>
            </w:r>
          </w:p>
        </w:tc>
      </w:tr>
    </w:tbl>
    <w:p w14:paraId="61BD9A11" w14:textId="77777777" w:rsidR="00D52D31" w:rsidRPr="00A1115A" w:rsidRDefault="00D52D31" w:rsidP="00D52D31"/>
    <w:p w14:paraId="41CC79CF" w14:textId="77777777" w:rsidR="00D52D31" w:rsidRPr="00A1115A" w:rsidRDefault="00D52D31" w:rsidP="00D52D31">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52D31" w:rsidRPr="00A1115A" w14:paraId="4EAB5F20" w14:textId="77777777" w:rsidTr="0042533B">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C69C8CC" w14:textId="77777777" w:rsidR="00D52D31" w:rsidRPr="00A1115A" w:rsidRDefault="00D52D31" w:rsidP="0042533B">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14928B4" w14:textId="77777777" w:rsidR="00D52D31" w:rsidRPr="00A1115A" w:rsidRDefault="00D52D31" w:rsidP="0042533B">
            <w:pPr>
              <w:pStyle w:val="TAH"/>
            </w:pPr>
            <w:r w:rsidRPr="00A1115A">
              <w:t xml:space="preserve">Value of </w:t>
            </w:r>
            <w:proofErr w:type="spellStart"/>
            <w:r w:rsidRPr="00526E58">
              <w:rPr>
                <w:i/>
              </w:rPr>
              <w:t>additionalSpectrumEmission</w:t>
            </w:r>
            <w:proofErr w:type="spellEnd"/>
          </w:p>
        </w:tc>
      </w:tr>
      <w:tr w:rsidR="00D52D31" w:rsidRPr="00A1115A" w14:paraId="16FDAB3B" w14:textId="77777777" w:rsidTr="0042533B">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F6D3162" w14:textId="77777777" w:rsidR="00D52D31" w:rsidRPr="00A1115A" w:rsidRDefault="00D52D31" w:rsidP="0042533B">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B0C3F83" w14:textId="77777777" w:rsidR="00D52D31" w:rsidRPr="00A1115A" w:rsidRDefault="00D52D31" w:rsidP="0042533B">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ED664B" w14:textId="77777777" w:rsidR="00D52D31" w:rsidRPr="00A1115A" w:rsidRDefault="00D52D31" w:rsidP="0042533B">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17A460E" w14:textId="77777777" w:rsidR="00D52D31" w:rsidRPr="00A1115A" w:rsidRDefault="00D52D31" w:rsidP="0042533B">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ADE55C3" w14:textId="77777777" w:rsidR="00D52D31" w:rsidRPr="00A1115A" w:rsidRDefault="00D52D31" w:rsidP="0042533B">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7E8CE909" w14:textId="77777777" w:rsidR="00D52D31" w:rsidRPr="00A1115A" w:rsidRDefault="00D52D31" w:rsidP="0042533B">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7ED4FE3E" w14:textId="77777777" w:rsidR="00D52D31" w:rsidRPr="00A1115A" w:rsidRDefault="00D52D31" w:rsidP="0042533B">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C2A9A04" w14:textId="77777777" w:rsidR="00D52D31" w:rsidRPr="00A1115A" w:rsidRDefault="00D52D31" w:rsidP="0042533B">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9637149" w14:textId="77777777" w:rsidR="00D52D31" w:rsidRPr="00A1115A" w:rsidRDefault="00D52D31" w:rsidP="0042533B">
            <w:pPr>
              <w:pStyle w:val="TAC"/>
              <w:rPr>
                <w:rFonts w:cs="Arial"/>
                <w:b/>
              </w:rPr>
            </w:pPr>
            <w:r w:rsidRPr="00A1115A">
              <w:rPr>
                <w:rFonts w:cs="Arial"/>
                <w:b/>
              </w:rPr>
              <w:t>7</w:t>
            </w:r>
          </w:p>
        </w:tc>
      </w:tr>
      <w:tr w:rsidR="00D52D31" w:rsidRPr="00A1115A" w14:paraId="284519FA" w14:textId="77777777" w:rsidTr="0042533B">
        <w:trPr>
          <w:trHeight w:val="187"/>
          <w:jc w:val="center"/>
        </w:trPr>
        <w:tc>
          <w:tcPr>
            <w:tcW w:w="1099" w:type="dxa"/>
            <w:tcBorders>
              <w:left w:val="single" w:sz="4" w:space="0" w:color="auto"/>
              <w:bottom w:val="single" w:sz="4" w:space="0" w:color="auto"/>
              <w:right w:val="single" w:sz="4" w:space="0" w:color="auto"/>
            </w:tcBorders>
            <w:vAlign w:val="center"/>
          </w:tcPr>
          <w:p w14:paraId="1C9EA245" w14:textId="77777777" w:rsidR="00D52D31" w:rsidRPr="00A1115A" w:rsidRDefault="00D52D31" w:rsidP="0042533B">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0CC3EE83" w14:textId="77777777" w:rsidR="00D52D31" w:rsidRPr="00A1115A" w:rsidRDefault="00D52D31" w:rsidP="0042533B">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53A1C8F7" w14:textId="77777777" w:rsidR="00D52D31" w:rsidRPr="00A1115A" w:rsidRDefault="00D52D31" w:rsidP="0042533B">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0A7A079" w14:textId="77777777" w:rsidR="00D52D31" w:rsidRPr="00A1115A" w:rsidRDefault="00D52D31" w:rsidP="0042533B">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39C3F549" w14:textId="77777777" w:rsidR="00D52D31" w:rsidRPr="00A1115A" w:rsidRDefault="00D52D31" w:rsidP="0042533B">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DA5B542" w14:textId="77777777" w:rsidR="00D52D31" w:rsidRPr="00A1115A" w:rsidRDefault="00D52D31" w:rsidP="0042533B">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276BB5" w14:textId="77777777" w:rsidR="00D52D31" w:rsidRPr="00A1115A" w:rsidRDefault="00D52D31" w:rsidP="0042533B">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085BEA94"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4942F1DA" w14:textId="77777777" w:rsidR="00D52D31" w:rsidRPr="00A1115A" w:rsidRDefault="00D52D31" w:rsidP="0042533B">
            <w:pPr>
              <w:pStyle w:val="TAC"/>
            </w:pPr>
            <w:r>
              <w:t>Reserved</w:t>
            </w:r>
          </w:p>
        </w:tc>
      </w:tr>
      <w:tr w:rsidR="00D52D31" w:rsidRPr="00A1115A" w14:paraId="1BC0C31B"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02673B" w14:textId="77777777" w:rsidR="00D52D31" w:rsidRPr="00A1115A" w:rsidRDefault="00D52D31" w:rsidP="0042533B">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3D3F335A"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A1D358"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35B408" w14:textId="77777777" w:rsidR="00D52D31" w:rsidRPr="00A1115A" w:rsidRDefault="00D52D31" w:rsidP="0042533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248614F" w14:textId="77777777" w:rsidR="00D52D31" w:rsidRPr="00A1115A" w:rsidRDefault="00D52D31" w:rsidP="0042533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DC9FBB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9E05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B11D9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7E59D" w14:textId="77777777" w:rsidR="00D52D31" w:rsidRPr="00A1115A" w:rsidRDefault="00D52D31" w:rsidP="0042533B">
            <w:pPr>
              <w:pStyle w:val="TAC"/>
            </w:pPr>
            <w:r>
              <w:t>Reserved</w:t>
            </w:r>
          </w:p>
        </w:tc>
      </w:tr>
      <w:tr w:rsidR="00D52D31" w:rsidRPr="00A1115A" w14:paraId="6AF142F1"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099B14" w14:textId="77777777" w:rsidR="00D52D31" w:rsidRPr="00A1115A" w:rsidRDefault="00D52D31" w:rsidP="0042533B">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048F37EB"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560EA32"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05400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536E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C86CA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FDEF2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BAD5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C6BA99" w14:textId="77777777" w:rsidR="00D52D31" w:rsidRPr="00A1115A" w:rsidRDefault="00D52D31" w:rsidP="0042533B">
            <w:pPr>
              <w:pStyle w:val="TAC"/>
            </w:pPr>
            <w:r>
              <w:t>Reserved</w:t>
            </w:r>
          </w:p>
        </w:tc>
      </w:tr>
      <w:tr w:rsidR="00D52D31" w:rsidRPr="00A1115A" w14:paraId="1F08E863"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A1FCB4" w14:textId="77777777" w:rsidR="00D52D31" w:rsidRPr="00A1115A" w:rsidRDefault="00D52D31" w:rsidP="0042533B">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1568677A"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565DE1"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5C612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08A60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7557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6326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8B5F1"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68C98D" w14:textId="77777777" w:rsidR="00D52D31" w:rsidRPr="00A1115A" w:rsidRDefault="00D52D31" w:rsidP="0042533B">
            <w:pPr>
              <w:pStyle w:val="TAC"/>
            </w:pPr>
            <w:r>
              <w:t>Reserved</w:t>
            </w:r>
          </w:p>
        </w:tc>
      </w:tr>
      <w:tr w:rsidR="00D52D31" w:rsidRPr="00A1115A" w14:paraId="3BCDF3BD"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C7E05A" w14:textId="77777777" w:rsidR="00D52D31" w:rsidRPr="00A1115A" w:rsidRDefault="00D52D31" w:rsidP="0042533B">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5F6B3FD"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63BBD7" w14:textId="77777777" w:rsidR="00D52D31" w:rsidRPr="00A1115A" w:rsidRDefault="00D52D31" w:rsidP="0042533B">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7129F32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622D61"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73D90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58AB1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A8863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2E025" w14:textId="77777777" w:rsidR="00D52D31" w:rsidRPr="00A1115A" w:rsidRDefault="00D52D31" w:rsidP="0042533B">
            <w:pPr>
              <w:pStyle w:val="TAC"/>
            </w:pPr>
            <w:r>
              <w:t>Reserved</w:t>
            </w:r>
          </w:p>
        </w:tc>
      </w:tr>
      <w:tr w:rsidR="00D52D31" w:rsidRPr="00A1115A" w14:paraId="538A538A"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70C5CB8" w14:textId="77777777" w:rsidR="00D52D31" w:rsidRPr="00A1115A" w:rsidRDefault="00D52D31" w:rsidP="0042533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04DEE7C"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C2FD9D"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883F75" w14:textId="77777777" w:rsidR="00D52D31" w:rsidRPr="00A1115A" w:rsidRDefault="00D52D31" w:rsidP="0042533B">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4F75A07" w14:textId="77777777" w:rsidR="00D52D31" w:rsidRPr="00A1115A" w:rsidRDefault="00D52D31" w:rsidP="0042533B">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0456EF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BE20C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CCE5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856541" w14:textId="77777777" w:rsidR="00D52D31" w:rsidRPr="00A1115A" w:rsidRDefault="00D52D31" w:rsidP="0042533B">
            <w:pPr>
              <w:pStyle w:val="TAC"/>
            </w:pPr>
            <w:r>
              <w:t>Reserved</w:t>
            </w:r>
          </w:p>
        </w:tc>
      </w:tr>
      <w:tr w:rsidR="00D52D31" w:rsidRPr="00A1115A" w14:paraId="282D372B"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B3C8BE" w14:textId="77777777" w:rsidR="00D52D31" w:rsidRPr="00A1115A" w:rsidRDefault="00D52D31" w:rsidP="0042533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18292BA5"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E7C0DC3" w14:textId="77777777" w:rsidR="00D52D31" w:rsidRPr="00A1115A" w:rsidRDefault="00D52D31" w:rsidP="0042533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828F43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DBDE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BB56A"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B839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83264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001AE" w14:textId="77777777" w:rsidR="00D52D31" w:rsidRPr="00A1115A" w:rsidRDefault="00D52D31" w:rsidP="0042533B">
            <w:pPr>
              <w:pStyle w:val="TAC"/>
            </w:pPr>
            <w:r>
              <w:t>Reserved</w:t>
            </w:r>
          </w:p>
        </w:tc>
      </w:tr>
      <w:tr w:rsidR="00D52D31" w:rsidRPr="00A1115A" w14:paraId="00AD63A0"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9AA46FB" w14:textId="77777777" w:rsidR="00D52D31" w:rsidRPr="00A1115A" w:rsidRDefault="00D52D31" w:rsidP="0042533B">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44720DA2"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6681E2C1" w14:textId="77777777" w:rsidR="00D52D31" w:rsidRPr="00A1115A" w:rsidRDefault="00D52D31" w:rsidP="0042533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1FE4FD54" w14:textId="77777777" w:rsidR="00D52D31" w:rsidRPr="00A1115A" w:rsidRDefault="00D52D31" w:rsidP="0042533B">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ED7329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BDAC9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930AD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4198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24ED39" w14:textId="77777777" w:rsidR="00D52D31" w:rsidRPr="00A1115A" w:rsidRDefault="00D52D31" w:rsidP="0042533B">
            <w:pPr>
              <w:pStyle w:val="TAC"/>
            </w:pPr>
            <w:r>
              <w:t>Reserved</w:t>
            </w:r>
          </w:p>
        </w:tc>
      </w:tr>
      <w:tr w:rsidR="00D52D31" w:rsidRPr="00A1115A" w14:paraId="4B232BC9"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D3A248" w14:textId="77777777" w:rsidR="00D52D31" w:rsidRPr="00A1115A" w:rsidRDefault="00D52D31" w:rsidP="0042533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0056920"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9ECE52" w14:textId="77777777" w:rsidR="00D52D31" w:rsidRPr="00A1115A" w:rsidRDefault="00D52D31" w:rsidP="0042533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395E124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01C9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67F5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CEF67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D1AA8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884747" w14:textId="77777777" w:rsidR="00D52D31" w:rsidRPr="00A1115A" w:rsidRDefault="00D52D31" w:rsidP="0042533B">
            <w:pPr>
              <w:pStyle w:val="TAC"/>
            </w:pPr>
            <w:r>
              <w:t>Reserved</w:t>
            </w:r>
          </w:p>
        </w:tc>
      </w:tr>
      <w:tr w:rsidR="00D52D31" w:rsidRPr="00A1115A" w14:paraId="2604FFEB"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539251" w14:textId="77777777" w:rsidR="00D52D31" w:rsidRPr="00A1115A" w:rsidRDefault="00D52D31" w:rsidP="0042533B">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6420EE29" w14:textId="77777777" w:rsidR="00D52D31" w:rsidRPr="00A1115A" w:rsidRDefault="00D52D31" w:rsidP="0042533B">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E5D98B3" w14:textId="77777777" w:rsidR="00D52D31" w:rsidRPr="00A1115A" w:rsidRDefault="00D52D31" w:rsidP="0042533B">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7B7E3E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E8C0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3DC49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AC114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208A2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078BF" w14:textId="77777777" w:rsidR="00D52D31" w:rsidRPr="00A1115A" w:rsidRDefault="00D52D31" w:rsidP="0042533B">
            <w:pPr>
              <w:pStyle w:val="TAC"/>
            </w:pPr>
            <w:r>
              <w:t>Reserved</w:t>
            </w:r>
          </w:p>
        </w:tc>
      </w:tr>
      <w:tr w:rsidR="00D52D31" w:rsidRPr="00A1115A" w14:paraId="1BCCF094" w14:textId="77777777" w:rsidTr="0042533B">
        <w:trPr>
          <w:trHeight w:val="187"/>
          <w:jc w:val="center"/>
        </w:trPr>
        <w:tc>
          <w:tcPr>
            <w:tcW w:w="1099" w:type="dxa"/>
            <w:tcBorders>
              <w:top w:val="single" w:sz="4" w:space="0" w:color="auto"/>
              <w:left w:val="single" w:sz="4" w:space="0" w:color="auto"/>
              <w:right w:val="single" w:sz="4" w:space="0" w:color="auto"/>
            </w:tcBorders>
            <w:vAlign w:val="center"/>
          </w:tcPr>
          <w:p w14:paraId="28DAAD9E" w14:textId="77777777" w:rsidR="00D52D31" w:rsidRPr="00A1115A" w:rsidRDefault="00D52D31" w:rsidP="0042533B">
            <w:pPr>
              <w:pStyle w:val="TAC"/>
            </w:pPr>
            <w:r w:rsidRPr="00A1115A">
              <w:t>n20</w:t>
            </w:r>
          </w:p>
        </w:tc>
        <w:tc>
          <w:tcPr>
            <w:tcW w:w="1146" w:type="dxa"/>
            <w:tcBorders>
              <w:top w:val="single" w:sz="4" w:space="0" w:color="auto"/>
              <w:left w:val="single" w:sz="4" w:space="0" w:color="auto"/>
              <w:right w:val="single" w:sz="4" w:space="0" w:color="auto"/>
            </w:tcBorders>
            <w:vAlign w:val="center"/>
          </w:tcPr>
          <w:p w14:paraId="684358AB" w14:textId="77777777" w:rsidR="00D52D31" w:rsidRPr="00A1115A" w:rsidRDefault="00D52D31" w:rsidP="0042533B">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7AAD82E4" w14:textId="77777777" w:rsidR="00D52D31" w:rsidRPr="00A1115A" w:rsidRDefault="00D52D31" w:rsidP="0042533B">
            <w:pPr>
              <w:pStyle w:val="TAC"/>
            </w:pPr>
            <w:r w:rsidRPr="00A1115A">
              <w:t>Void</w:t>
            </w:r>
          </w:p>
        </w:tc>
        <w:tc>
          <w:tcPr>
            <w:tcW w:w="1146" w:type="dxa"/>
            <w:tcBorders>
              <w:top w:val="single" w:sz="4" w:space="0" w:color="auto"/>
              <w:left w:val="single" w:sz="4" w:space="0" w:color="auto"/>
              <w:right w:val="single" w:sz="4" w:space="0" w:color="auto"/>
            </w:tcBorders>
            <w:vAlign w:val="center"/>
          </w:tcPr>
          <w:p w14:paraId="6D835ECF" w14:textId="77777777" w:rsidR="00D52D31" w:rsidRPr="00A1115A" w:rsidRDefault="00D52D31" w:rsidP="0042533B">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3D9204F"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1BB9734F"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348953CC"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1360987F"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7BC6FC60" w14:textId="77777777" w:rsidR="00D52D31" w:rsidRPr="00A1115A" w:rsidRDefault="00D52D31" w:rsidP="0042533B">
            <w:pPr>
              <w:pStyle w:val="TAC"/>
            </w:pPr>
            <w:r>
              <w:t>Reserved</w:t>
            </w:r>
          </w:p>
        </w:tc>
      </w:tr>
      <w:tr w:rsidR="00D52D31" w:rsidRPr="00A1115A" w14:paraId="2CA96067" w14:textId="77777777" w:rsidTr="0042533B">
        <w:trPr>
          <w:trHeight w:val="187"/>
          <w:jc w:val="center"/>
        </w:trPr>
        <w:tc>
          <w:tcPr>
            <w:tcW w:w="1099" w:type="dxa"/>
            <w:tcBorders>
              <w:left w:val="single" w:sz="4" w:space="0" w:color="auto"/>
              <w:bottom w:val="single" w:sz="4" w:space="0" w:color="auto"/>
              <w:right w:val="single" w:sz="4" w:space="0" w:color="auto"/>
            </w:tcBorders>
            <w:vAlign w:val="center"/>
          </w:tcPr>
          <w:p w14:paraId="2036216E" w14:textId="77777777" w:rsidR="00D52D31" w:rsidRPr="00A1115A" w:rsidRDefault="00D52D31" w:rsidP="0042533B">
            <w:pPr>
              <w:pStyle w:val="TAC"/>
            </w:pPr>
            <w:r>
              <w:t>n24</w:t>
            </w:r>
          </w:p>
        </w:tc>
        <w:tc>
          <w:tcPr>
            <w:tcW w:w="1146" w:type="dxa"/>
            <w:tcBorders>
              <w:left w:val="single" w:sz="4" w:space="0" w:color="auto"/>
              <w:bottom w:val="single" w:sz="4" w:space="0" w:color="auto"/>
              <w:right w:val="single" w:sz="4" w:space="0" w:color="auto"/>
            </w:tcBorders>
            <w:vAlign w:val="center"/>
          </w:tcPr>
          <w:p w14:paraId="57AD2D43" w14:textId="77777777" w:rsidR="00D52D31" w:rsidRPr="00A1115A" w:rsidRDefault="00D52D31" w:rsidP="0042533B">
            <w:pPr>
              <w:pStyle w:val="TAC"/>
            </w:pPr>
            <w:r>
              <w:t>NS_01</w:t>
            </w:r>
          </w:p>
        </w:tc>
        <w:tc>
          <w:tcPr>
            <w:tcW w:w="1146" w:type="dxa"/>
            <w:tcBorders>
              <w:left w:val="single" w:sz="4" w:space="0" w:color="auto"/>
              <w:bottom w:val="single" w:sz="4" w:space="0" w:color="auto"/>
              <w:right w:val="single" w:sz="4" w:space="0" w:color="auto"/>
            </w:tcBorders>
            <w:vAlign w:val="center"/>
          </w:tcPr>
          <w:p w14:paraId="29AE34F0" w14:textId="77777777" w:rsidR="00D52D31" w:rsidRPr="00A1115A" w:rsidRDefault="00D52D31" w:rsidP="0042533B">
            <w:pPr>
              <w:pStyle w:val="TAC"/>
            </w:pPr>
            <w:r>
              <w:t>NS_56</w:t>
            </w:r>
          </w:p>
        </w:tc>
        <w:tc>
          <w:tcPr>
            <w:tcW w:w="1146" w:type="dxa"/>
            <w:tcBorders>
              <w:left w:val="single" w:sz="4" w:space="0" w:color="auto"/>
              <w:bottom w:val="single" w:sz="4" w:space="0" w:color="auto"/>
              <w:right w:val="single" w:sz="4" w:space="0" w:color="auto"/>
            </w:tcBorders>
            <w:vAlign w:val="center"/>
          </w:tcPr>
          <w:p w14:paraId="1B31AD9C"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5BDE0C04"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707FE731"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75D538A9"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0FEBA0F6"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5D8AB0B1" w14:textId="77777777" w:rsidR="00D52D31" w:rsidRPr="00A1115A" w:rsidRDefault="00D52D31" w:rsidP="0042533B">
            <w:pPr>
              <w:pStyle w:val="TAC"/>
            </w:pPr>
            <w:r>
              <w:t>Reserved</w:t>
            </w:r>
          </w:p>
        </w:tc>
      </w:tr>
      <w:tr w:rsidR="00D52D31" w:rsidRPr="00A1115A" w14:paraId="710DC7EF" w14:textId="77777777" w:rsidTr="0042533B">
        <w:trPr>
          <w:trHeight w:val="187"/>
          <w:jc w:val="center"/>
        </w:trPr>
        <w:tc>
          <w:tcPr>
            <w:tcW w:w="1099" w:type="dxa"/>
            <w:tcBorders>
              <w:left w:val="single" w:sz="4" w:space="0" w:color="auto"/>
              <w:bottom w:val="single" w:sz="4" w:space="0" w:color="auto"/>
              <w:right w:val="single" w:sz="4" w:space="0" w:color="auto"/>
            </w:tcBorders>
            <w:vAlign w:val="center"/>
          </w:tcPr>
          <w:p w14:paraId="78E40AAF" w14:textId="77777777" w:rsidR="00D52D31" w:rsidRPr="00A1115A" w:rsidRDefault="00D52D31" w:rsidP="0042533B">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5F7ACF69" w14:textId="77777777" w:rsidR="00D52D31" w:rsidRPr="00A1115A" w:rsidRDefault="00D52D31" w:rsidP="0042533B">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573E84F" w14:textId="77777777" w:rsidR="00D52D31" w:rsidRPr="00A1115A" w:rsidRDefault="00D52D31" w:rsidP="0042533B">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AA3C729" w14:textId="77777777" w:rsidR="00D52D31" w:rsidRPr="00A1115A" w:rsidRDefault="00D52D31" w:rsidP="0042533B">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081C4D09" w14:textId="77777777" w:rsidR="00D52D31" w:rsidRPr="00A1115A" w:rsidRDefault="00D52D31" w:rsidP="0042533B">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40C3FD47"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39D870AC"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3F675532"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7A3C296A" w14:textId="77777777" w:rsidR="00D52D31" w:rsidRPr="00A1115A" w:rsidRDefault="00D52D31" w:rsidP="0042533B">
            <w:pPr>
              <w:pStyle w:val="TAC"/>
            </w:pPr>
            <w:r>
              <w:t>Reserved</w:t>
            </w:r>
          </w:p>
        </w:tc>
      </w:tr>
      <w:tr w:rsidR="00D52D31" w:rsidRPr="00A1115A" w14:paraId="54492A35" w14:textId="77777777" w:rsidTr="0042533B">
        <w:trPr>
          <w:trHeight w:val="187"/>
          <w:jc w:val="center"/>
        </w:trPr>
        <w:tc>
          <w:tcPr>
            <w:tcW w:w="1099" w:type="dxa"/>
            <w:tcBorders>
              <w:left w:val="single" w:sz="4" w:space="0" w:color="auto"/>
              <w:bottom w:val="single" w:sz="4" w:space="0" w:color="auto"/>
              <w:right w:val="single" w:sz="4" w:space="0" w:color="auto"/>
            </w:tcBorders>
            <w:vAlign w:val="center"/>
          </w:tcPr>
          <w:p w14:paraId="38BC0267" w14:textId="77777777" w:rsidR="00D52D31" w:rsidRPr="00A1115A" w:rsidRDefault="00D52D31" w:rsidP="0042533B">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1FB4F685" w14:textId="77777777" w:rsidR="00D52D31" w:rsidRPr="00A1115A" w:rsidRDefault="00D52D31" w:rsidP="0042533B">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7C6222A1" w14:textId="77777777" w:rsidR="00D52D31" w:rsidRPr="00A1115A" w:rsidRDefault="00D52D31" w:rsidP="0042533B">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BD78448" w14:textId="77777777" w:rsidR="00D52D31" w:rsidRPr="00A1115A" w:rsidRDefault="00D52D31" w:rsidP="0042533B">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75FA997E" w14:textId="77777777" w:rsidR="00D52D31" w:rsidRPr="00A1115A" w:rsidRDefault="00D52D31" w:rsidP="0042533B">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29DF60B9" w14:textId="77777777" w:rsidR="00D52D31" w:rsidRPr="00A1115A" w:rsidRDefault="00D52D31" w:rsidP="0042533B">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798E6CE6" w14:textId="77777777" w:rsidR="00D52D31" w:rsidRPr="00A1115A" w:rsidRDefault="00D52D31" w:rsidP="0042533B">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67F4AFA2"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3102D243" w14:textId="77777777" w:rsidR="00D52D31" w:rsidRPr="00A1115A" w:rsidRDefault="00D52D31" w:rsidP="0042533B">
            <w:pPr>
              <w:pStyle w:val="TAC"/>
            </w:pPr>
            <w:r>
              <w:t>Reserved</w:t>
            </w:r>
          </w:p>
        </w:tc>
      </w:tr>
      <w:tr w:rsidR="00D52D31" w:rsidRPr="00A1115A" w14:paraId="152B7862" w14:textId="77777777" w:rsidTr="0042533B">
        <w:trPr>
          <w:trHeight w:val="187"/>
          <w:jc w:val="center"/>
        </w:trPr>
        <w:tc>
          <w:tcPr>
            <w:tcW w:w="1099" w:type="dxa"/>
            <w:tcBorders>
              <w:top w:val="single" w:sz="4" w:space="0" w:color="auto"/>
              <w:left w:val="single" w:sz="4" w:space="0" w:color="auto"/>
              <w:right w:val="single" w:sz="4" w:space="0" w:color="auto"/>
            </w:tcBorders>
            <w:vAlign w:val="center"/>
          </w:tcPr>
          <w:p w14:paraId="15E5133D" w14:textId="77777777" w:rsidR="00D52D31" w:rsidRPr="00A1115A" w:rsidRDefault="00D52D31" w:rsidP="0042533B">
            <w:pPr>
              <w:pStyle w:val="TAC"/>
            </w:pPr>
            <w:r w:rsidRPr="00A1115A">
              <w:t>n28</w:t>
            </w:r>
          </w:p>
        </w:tc>
        <w:tc>
          <w:tcPr>
            <w:tcW w:w="1146" w:type="dxa"/>
            <w:tcBorders>
              <w:top w:val="single" w:sz="4" w:space="0" w:color="auto"/>
              <w:left w:val="single" w:sz="4" w:space="0" w:color="auto"/>
              <w:right w:val="single" w:sz="4" w:space="0" w:color="auto"/>
            </w:tcBorders>
            <w:vAlign w:val="center"/>
          </w:tcPr>
          <w:p w14:paraId="101FD8CA" w14:textId="77777777" w:rsidR="00D52D31" w:rsidRPr="00A1115A" w:rsidRDefault="00D52D31" w:rsidP="0042533B">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0CC77C1" w14:textId="77777777" w:rsidR="00D52D31" w:rsidRPr="00A1115A" w:rsidRDefault="00D52D31" w:rsidP="0042533B">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2F1AEDB2" w14:textId="77777777" w:rsidR="00D52D31" w:rsidRPr="00A1115A" w:rsidRDefault="00D52D31" w:rsidP="0042533B">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371DA38D"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0718228E"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43F25C41"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43CA0C12"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393DDBF1" w14:textId="77777777" w:rsidR="00D52D31" w:rsidRPr="00A1115A" w:rsidRDefault="00D52D31" w:rsidP="0042533B">
            <w:pPr>
              <w:pStyle w:val="TAC"/>
            </w:pPr>
            <w:r>
              <w:t>Reserved</w:t>
            </w:r>
          </w:p>
        </w:tc>
      </w:tr>
      <w:tr w:rsidR="00D52D31" w:rsidRPr="00A1115A" w14:paraId="078D2914" w14:textId="77777777" w:rsidTr="0042533B">
        <w:trPr>
          <w:trHeight w:val="187"/>
          <w:jc w:val="center"/>
        </w:trPr>
        <w:tc>
          <w:tcPr>
            <w:tcW w:w="1099" w:type="dxa"/>
            <w:tcBorders>
              <w:top w:val="single" w:sz="4" w:space="0" w:color="auto"/>
              <w:left w:val="single" w:sz="4" w:space="0" w:color="auto"/>
              <w:right w:val="single" w:sz="4" w:space="0" w:color="auto"/>
            </w:tcBorders>
            <w:vAlign w:val="center"/>
          </w:tcPr>
          <w:p w14:paraId="3FB5F42F" w14:textId="77777777" w:rsidR="00D52D31" w:rsidRPr="00A1115A" w:rsidRDefault="00D52D31" w:rsidP="0042533B">
            <w:pPr>
              <w:pStyle w:val="TAC"/>
            </w:pPr>
            <w:r w:rsidRPr="00A1115A">
              <w:t>n30</w:t>
            </w:r>
          </w:p>
        </w:tc>
        <w:tc>
          <w:tcPr>
            <w:tcW w:w="1146" w:type="dxa"/>
            <w:tcBorders>
              <w:top w:val="single" w:sz="4" w:space="0" w:color="auto"/>
              <w:left w:val="single" w:sz="4" w:space="0" w:color="auto"/>
              <w:right w:val="single" w:sz="4" w:space="0" w:color="auto"/>
            </w:tcBorders>
            <w:vAlign w:val="center"/>
          </w:tcPr>
          <w:p w14:paraId="42658BD6" w14:textId="77777777" w:rsidR="00D52D31" w:rsidRPr="00A1115A" w:rsidRDefault="00D52D31" w:rsidP="0042533B">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CB265A3" w14:textId="77777777" w:rsidR="00D52D31" w:rsidRPr="00A1115A" w:rsidRDefault="00D52D31" w:rsidP="0042533B">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72F1F055"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469DF014"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34100B34"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668A9EDB"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6EFD3702" w14:textId="77777777" w:rsidR="00D52D31" w:rsidRPr="00A1115A" w:rsidRDefault="00D52D31" w:rsidP="0042533B">
            <w:pPr>
              <w:pStyle w:val="TAC"/>
            </w:pPr>
          </w:p>
        </w:tc>
        <w:tc>
          <w:tcPr>
            <w:tcW w:w="1146" w:type="dxa"/>
            <w:tcBorders>
              <w:top w:val="single" w:sz="4" w:space="0" w:color="auto"/>
              <w:left w:val="single" w:sz="4" w:space="0" w:color="auto"/>
              <w:right w:val="single" w:sz="4" w:space="0" w:color="auto"/>
            </w:tcBorders>
            <w:vAlign w:val="center"/>
          </w:tcPr>
          <w:p w14:paraId="033446CF" w14:textId="77777777" w:rsidR="00D52D31" w:rsidRPr="00A1115A" w:rsidRDefault="00D52D31" w:rsidP="0042533B">
            <w:pPr>
              <w:pStyle w:val="TAC"/>
            </w:pPr>
            <w:r>
              <w:t>Reserved</w:t>
            </w:r>
          </w:p>
        </w:tc>
      </w:tr>
      <w:tr w:rsidR="00D52D31" w:rsidRPr="00A1115A" w14:paraId="1CAF3561" w14:textId="77777777" w:rsidTr="0042533B">
        <w:trPr>
          <w:trHeight w:val="187"/>
          <w:jc w:val="center"/>
        </w:trPr>
        <w:tc>
          <w:tcPr>
            <w:tcW w:w="1099" w:type="dxa"/>
            <w:tcBorders>
              <w:left w:val="single" w:sz="4" w:space="0" w:color="auto"/>
              <w:right w:val="single" w:sz="4" w:space="0" w:color="auto"/>
            </w:tcBorders>
            <w:vAlign w:val="center"/>
          </w:tcPr>
          <w:p w14:paraId="4D6D8862" w14:textId="77777777" w:rsidR="00D52D31" w:rsidRPr="00A1115A" w:rsidRDefault="00D52D31" w:rsidP="0042533B">
            <w:pPr>
              <w:pStyle w:val="TAC"/>
            </w:pPr>
            <w:r w:rsidRPr="00A1115A">
              <w:t>n34</w:t>
            </w:r>
          </w:p>
        </w:tc>
        <w:tc>
          <w:tcPr>
            <w:tcW w:w="1146" w:type="dxa"/>
            <w:tcBorders>
              <w:left w:val="single" w:sz="4" w:space="0" w:color="auto"/>
              <w:right w:val="single" w:sz="4" w:space="0" w:color="auto"/>
            </w:tcBorders>
            <w:vAlign w:val="center"/>
          </w:tcPr>
          <w:p w14:paraId="7E15F732" w14:textId="77777777" w:rsidR="00D52D31" w:rsidRPr="00A1115A" w:rsidRDefault="00D52D31" w:rsidP="0042533B">
            <w:pPr>
              <w:pStyle w:val="TAC"/>
            </w:pPr>
            <w:r w:rsidRPr="00A1115A">
              <w:t>NS_01</w:t>
            </w:r>
          </w:p>
        </w:tc>
        <w:tc>
          <w:tcPr>
            <w:tcW w:w="1146" w:type="dxa"/>
            <w:tcBorders>
              <w:left w:val="single" w:sz="4" w:space="0" w:color="auto"/>
              <w:right w:val="single" w:sz="4" w:space="0" w:color="auto"/>
            </w:tcBorders>
            <w:vAlign w:val="center"/>
          </w:tcPr>
          <w:p w14:paraId="2BB947C1" w14:textId="77777777" w:rsidR="00D52D31" w:rsidRPr="00A1115A" w:rsidRDefault="00D52D31" w:rsidP="0042533B">
            <w:pPr>
              <w:pStyle w:val="TAC"/>
            </w:pPr>
          </w:p>
        </w:tc>
        <w:tc>
          <w:tcPr>
            <w:tcW w:w="1146" w:type="dxa"/>
            <w:tcBorders>
              <w:left w:val="single" w:sz="4" w:space="0" w:color="auto"/>
              <w:right w:val="single" w:sz="4" w:space="0" w:color="auto"/>
            </w:tcBorders>
            <w:vAlign w:val="center"/>
          </w:tcPr>
          <w:p w14:paraId="7E028410" w14:textId="77777777" w:rsidR="00D52D31" w:rsidRPr="00A1115A" w:rsidRDefault="00D52D31" w:rsidP="0042533B">
            <w:pPr>
              <w:pStyle w:val="TAC"/>
            </w:pPr>
          </w:p>
        </w:tc>
        <w:tc>
          <w:tcPr>
            <w:tcW w:w="1146" w:type="dxa"/>
            <w:tcBorders>
              <w:left w:val="single" w:sz="4" w:space="0" w:color="auto"/>
              <w:right w:val="single" w:sz="4" w:space="0" w:color="auto"/>
            </w:tcBorders>
            <w:vAlign w:val="center"/>
          </w:tcPr>
          <w:p w14:paraId="4191488F" w14:textId="77777777" w:rsidR="00D52D31" w:rsidRPr="00A1115A" w:rsidRDefault="00D52D31" w:rsidP="0042533B">
            <w:pPr>
              <w:pStyle w:val="TAC"/>
            </w:pPr>
          </w:p>
        </w:tc>
        <w:tc>
          <w:tcPr>
            <w:tcW w:w="1146" w:type="dxa"/>
            <w:tcBorders>
              <w:left w:val="single" w:sz="4" w:space="0" w:color="auto"/>
              <w:right w:val="single" w:sz="4" w:space="0" w:color="auto"/>
            </w:tcBorders>
            <w:vAlign w:val="center"/>
          </w:tcPr>
          <w:p w14:paraId="7D995B41" w14:textId="77777777" w:rsidR="00D52D31" w:rsidRPr="00A1115A" w:rsidRDefault="00D52D31" w:rsidP="0042533B">
            <w:pPr>
              <w:pStyle w:val="TAC"/>
            </w:pPr>
          </w:p>
        </w:tc>
        <w:tc>
          <w:tcPr>
            <w:tcW w:w="1146" w:type="dxa"/>
            <w:tcBorders>
              <w:left w:val="single" w:sz="4" w:space="0" w:color="auto"/>
              <w:right w:val="single" w:sz="4" w:space="0" w:color="auto"/>
            </w:tcBorders>
            <w:vAlign w:val="center"/>
          </w:tcPr>
          <w:p w14:paraId="7F4ECD7D" w14:textId="77777777" w:rsidR="00D52D31" w:rsidRPr="00A1115A" w:rsidRDefault="00D52D31" w:rsidP="0042533B">
            <w:pPr>
              <w:pStyle w:val="TAC"/>
            </w:pPr>
          </w:p>
        </w:tc>
        <w:tc>
          <w:tcPr>
            <w:tcW w:w="1146" w:type="dxa"/>
            <w:tcBorders>
              <w:left w:val="single" w:sz="4" w:space="0" w:color="auto"/>
              <w:right w:val="single" w:sz="4" w:space="0" w:color="auto"/>
            </w:tcBorders>
            <w:vAlign w:val="center"/>
          </w:tcPr>
          <w:p w14:paraId="0D2E1E70" w14:textId="77777777" w:rsidR="00D52D31" w:rsidRPr="00A1115A" w:rsidRDefault="00D52D31" w:rsidP="0042533B">
            <w:pPr>
              <w:pStyle w:val="TAC"/>
            </w:pPr>
          </w:p>
        </w:tc>
        <w:tc>
          <w:tcPr>
            <w:tcW w:w="1146" w:type="dxa"/>
            <w:tcBorders>
              <w:left w:val="single" w:sz="4" w:space="0" w:color="auto"/>
              <w:right w:val="single" w:sz="4" w:space="0" w:color="auto"/>
            </w:tcBorders>
            <w:vAlign w:val="center"/>
          </w:tcPr>
          <w:p w14:paraId="3D526310" w14:textId="77777777" w:rsidR="00D52D31" w:rsidRPr="00A1115A" w:rsidRDefault="00D52D31" w:rsidP="0042533B">
            <w:pPr>
              <w:pStyle w:val="TAC"/>
            </w:pPr>
            <w:r>
              <w:t>Reserved</w:t>
            </w:r>
          </w:p>
        </w:tc>
      </w:tr>
      <w:tr w:rsidR="00D52D31" w:rsidRPr="00A1115A" w14:paraId="6E9B545D"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9F988B" w14:textId="77777777" w:rsidR="00D52D31" w:rsidRPr="00A1115A" w:rsidRDefault="00D52D31" w:rsidP="0042533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6DABB8DA"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DF716A" w14:textId="77777777" w:rsidR="00D52D31" w:rsidRPr="00A1115A" w:rsidRDefault="00D52D31" w:rsidP="0042533B">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A0ED0D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EA02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295B1"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57081"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29F07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AB26A" w14:textId="77777777" w:rsidR="00D52D31" w:rsidRPr="00A1115A" w:rsidRDefault="00D52D31" w:rsidP="0042533B">
            <w:pPr>
              <w:pStyle w:val="TAC"/>
            </w:pPr>
            <w:r>
              <w:t>Reserved</w:t>
            </w:r>
          </w:p>
        </w:tc>
      </w:tr>
      <w:tr w:rsidR="00D52D31" w:rsidRPr="00A1115A" w14:paraId="603E2EBC"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800550A" w14:textId="77777777" w:rsidR="00D52D31" w:rsidRPr="00A1115A" w:rsidRDefault="00D52D31" w:rsidP="0042533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FCB57FF"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6FB92AC" w14:textId="77777777" w:rsidR="00D52D31" w:rsidRPr="00A1115A" w:rsidRDefault="00D52D31" w:rsidP="0042533B">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0C36C3C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257D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F131D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2EC2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ACAE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7741C" w14:textId="77777777" w:rsidR="00D52D31" w:rsidRPr="00A1115A" w:rsidRDefault="00D52D31" w:rsidP="0042533B">
            <w:pPr>
              <w:pStyle w:val="TAC"/>
            </w:pPr>
            <w:r>
              <w:t>Reserved</w:t>
            </w:r>
          </w:p>
        </w:tc>
      </w:tr>
      <w:tr w:rsidR="00D52D31" w:rsidRPr="00A1115A" w14:paraId="6A16EBF6"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93D6F6" w14:textId="77777777" w:rsidR="00D52D31" w:rsidRPr="00A1115A" w:rsidRDefault="00D52D31" w:rsidP="0042533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5EAA6E16"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B4E303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C68E1"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02A6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665EA"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08EF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93BB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5FA0E" w14:textId="77777777" w:rsidR="00D52D31" w:rsidRPr="00A1115A" w:rsidRDefault="00D52D31" w:rsidP="0042533B">
            <w:pPr>
              <w:pStyle w:val="TAC"/>
            </w:pPr>
            <w:r>
              <w:t>Reserved</w:t>
            </w:r>
          </w:p>
        </w:tc>
      </w:tr>
      <w:tr w:rsidR="00D52D31" w:rsidRPr="00A1115A" w14:paraId="1733EB67"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672665" w14:textId="77777777" w:rsidR="00D52D31" w:rsidRPr="00A1115A" w:rsidRDefault="00D52D31" w:rsidP="0042533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6C38A4FD"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1E75DF" w14:textId="77777777" w:rsidR="00D52D31" w:rsidRPr="00A1115A" w:rsidRDefault="00D52D31" w:rsidP="0042533B">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F9CBE82" w14:textId="77777777" w:rsidR="00D52D31" w:rsidRPr="00A1115A" w:rsidRDefault="00D52D31" w:rsidP="0042533B">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2B455A8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AF4DC1"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6B4F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A198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19AFF" w14:textId="77777777" w:rsidR="00D52D31" w:rsidRPr="00A1115A" w:rsidRDefault="00D52D31" w:rsidP="0042533B">
            <w:pPr>
              <w:pStyle w:val="TAC"/>
            </w:pPr>
            <w:r>
              <w:t>Reserved</w:t>
            </w:r>
          </w:p>
        </w:tc>
      </w:tr>
      <w:tr w:rsidR="00D52D31" w:rsidRPr="00A1115A" w14:paraId="50DF5A63"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DA7BD3" w14:textId="77777777" w:rsidR="00D52D31" w:rsidRPr="00A1115A" w:rsidRDefault="00D52D31" w:rsidP="0042533B">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01CD2A58"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6DE1988" w14:textId="77777777" w:rsidR="00D52D31" w:rsidRPr="00A1115A" w:rsidRDefault="00D52D31" w:rsidP="0042533B">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01864CA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76FC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C7AEE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D030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A33D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62BC51" w14:textId="77777777" w:rsidR="00D52D31" w:rsidRPr="00A1115A" w:rsidRDefault="00D52D31" w:rsidP="0042533B">
            <w:pPr>
              <w:pStyle w:val="TAC"/>
            </w:pPr>
            <w:r>
              <w:t>Reserved</w:t>
            </w:r>
          </w:p>
        </w:tc>
      </w:tr>
      <w:tr w:rsidR="00D52D31" w:rsidRPr="00A1115A" w14:paraId="6666BBDE"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9B59DD" w14:textId="77777777" w:rsidR="00D52D31" w:rsidRPr="00A1115A" w:rsidRDefault="00D52D31" w:rsidP="0042533B">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19D33B38" w14:textId="77777777" w:rsidR="00D52D31" w:rsidRPr="00A1115A" w:rsidRDefault="00D52D31" w:rsidP="0042533B">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939534" w14:textId="77777777" w:rsidR="00D52D31" w:rsidRPr="00A1115A" w:rsidRDefault="00D52D31" w:rsidP="0042533B">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3CFDF21" w14:textId="77777777" w:rsidR="00D52D31" w:rsidRPr="00A1115A" w:rsidRDefault="00D52D31" w:rsidP="0042533B">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8AFDCC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514A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564F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02B7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6FF069" w14:textId="77777777" w:rsidR="00D52D31" w:rsidRPr="00A1115A" w:rsidRDefault="00D52D31" w:rsidP="0042533B">
            <w:pPr>
              <w:pStyle w:val="TAC"/>
            </w:pPr>
            <w:r>
              <w:t>Reserved</w:t>
            </w:r>
          </w:p>
        </w:tc>
      </w:tr>
      <w:tr w:rsidR="00D52D31" w:rsidRPr="00A1115A" w14:paraId="47102D47"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E4217AE" w14:textId="77777777" w:rsidR="00D52D31" w:rsidRPr="00A1115A" w:rsidRDefault="00D52D31" w:rsidP="0042533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1893347F"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51AE26" w14:textId="77777777" w:rsidR="00D52D31" w:rsidRPr="00A1115A" w:rsidRDefault="00D52D31" w:rsidP="0042533B">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292C29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4106F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3C91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5DE5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F3A0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1B52B" w14:textId="77777777" w:rsidR="00D52D31" w:rsidRPr="00A1115A" w:rsidRDefault="00D52D31" w:rsidP="0042533B">
            <w:pPr>
              <w:pStyle w:val="TAC"/>
            </w:pPr>
            <w:r>
              <w:t>Reserved</w:t>
            </w:r>
          </w:p>
        </w:tc>
      </w:tr>
      <w:tr w:rsidR="00D52D31" w:rsidRPr="00A1115A" w14:paraId="33D27E67"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A5E3F8" w14:textId="77777777" w:rsidR="00D52D31" w:rsidRPr="00A1115A" w:rsidRDefault="00D52D31" w:rsidP="0042533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41277F81"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3534C9C" w14:textId="77777777" w:rsidR="00D52D31" w:rsidRPr="00A1115A" w:rsidRDefault="00D52D31" w:rsidP="0042533B">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4DAEC0D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976A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9265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00399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D030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93853" w14:textId="77777777" w:rsidR="00D52D31" w:rsidRPr="00A1115A" w:rsidRDefault="00D52D31" w:rsidP="0042533B">
            <w:pPr>
              <w:pStyle w:val="TAC"/>
            </w:pPr>
            <w:r>
              <w:t>Reserved</w:t>
            </w:r>
          </w:p>
        </w:tc>
      </w:tr>
      <w:tr w:rsidR="00D52D31" w:rsidRPr="00A1115A" w14:paraId="49BD4408"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47FC61" w14:textId="77777777" w:rsidR="00D52D31" w:rsidRPr="00A1115A" w:rsidRDefault="00D52D31" w:rsidP="0042533B">
            <w:pPr>
              <w:pStyle w:val="TAC"/>
            </w:pPr>
            <w:r w:rsidRPr="00A1115A">
              <w:t>n5</w:t>
            </w:r>
            <w:r>
              <w:t>4</w:t>
            </w:r>
          </w:p>
        </w:tc>
        <w:tc>
          <w:tcPr>
            <w:tcW w:w="1146" w:type="dxa"/>
            <w:tcBorders>
              <w:top w:val="single" w:sz="4" w:space="0" w:color="auto"/>
              <w:left w:val="single" w:sz="4" w:space="0" w:color="auto"/>
              <w:bottom w:val="single" w:sz="4" w:space="0" w:color="auto"/>
              <w:right w:val="single" w:sz="4" w:space="0" w:color="auto"/>
            </w:tcBorders>
            <w:vAlign w:val="center"/>
          </w:tcPr>
          <w:p w14:paraId="3DA9E03E"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0C7D8B" w14:textId="77777777" w:rsidR="00D52D31" w:rsidRPr="00A1115A" w:rsidRDefault="00D52D31" w:rsidP="0042533B">
            <w:pPr>
              <w:pStyle w:val="TAC"/>
            </w:pPr>
            <w:r w:rsidRPr="00A1115A">
              <w:t>NS_</w:t>
            </w:r>
            <w:r>
              <w:t>62</w:t>
            </w:r>
          </w:p>
        </w:tc>
        <w:tc>
          <w:tcPr>
            <w:tcW w:w="1146" w:type="dxa"/>
            <w:tcBorders>
              <w:top w:val="single" w:sz="4" w:space="0" w:color="auto"/>
              <w:left w:val="single" w:sz="4" w:space="0" w:color="auto"/>
              <w:bottom w:val="single" w:sz="4" w:space="0" w:color="auto"/>
              <w:right w:val="single" w:sz="4" w:space="0" w:color="auto"/>
            </w:tcBorders>
            <w:vAlign w:val="center"/>
          </w:tcPr>
          <w:p w14:paraId="2F39213A"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C7ED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AF6F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C13B0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3029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883747" w14:textId="77777777" w:rsidR="00D52D31" w:rsidRPr="00A1115A" w:rsidRDefault="00D52D31" w:rsidP="0042533B">
            <w:pPr>
              <w:pStyle w:val="TAC"/>
            </w:pPr>
            <w:r>
              <w:t>Reserved</w:t>
            </w:r>
          </w:p>
        </w:tc>
      </w:tr>
      <w:tr w:rsidR="00D52D31" w:rsidRPr="00A1115A" w14:paraId="35EDFD43"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CE7CB4F" w14:textId="77777777" w:rsidR="00D52D31" w:rsidRPr="00A1115A" w:rsidRDefault="00D52D31" w:rsidP="0042533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636F7ED2"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61387F" w14:textId="77777777" w:rsidR="00D52D31" w:rsidRPr="00A1115A" w:rsidRDefault="00D52D31" w:rsidP="0042533B">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7C143CA"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528C8D" w14:textId="77777777" w:rsidR="00D52D31" w:rsidRPr="00A1115A" w:rsidRDefault="00D52D31" w:rsidP="0042533B">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5E6D3EB" w14:textId="77777777" w:rsidR="00D52D31" w:rsidRPr="00A1115A" w:rsidRDefault="00D52D31" w:rsidP="0042533B">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35C97EA" w14:textId="77777777" w:rsidR="00D52D31" w:rsidRPr="00A1115A" w:rsidRDefault="00D52D31" w:rsidP="0042533B">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223CD90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5EC666" w14:textId="77777777" w:rsidR="00D52D31" w:rsidRPr="00A1115A" w:rsidRDefault="00D52D31" w:rsidP="0042533B">
            <w:pPr>
              <w:pStyle w:val="TAC"/>
            </w:pPr>
            <w:r>
              <w:t>Reserved</w:t>
            </w:r>
          </w:p>
        </w:tc>
      </w:tr>
      <w:tr w:rsidR="00D52D31" w:rsidRPr="00A1115A" w14:paraId="11BC8028"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19D4C0" w14:textId="77777777" w:rsidR="00D52D31" w:rsidRPr="00A1115A" w:rsidRDefault="00D52D31" w:rsidP="0042533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28038253"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9AB62F3"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FFD1FB" w14:textId="77777777" w:rsidR="00D52D31" w:rsidRPr="00A1115A" w:rsidRDefault="00D52D31" w:rsidP="0042533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7274B86" w14:textId="77777777" w:rsidR="00D52D31" w:rsidRPr="00A1115A" w:rsidRDefault="00D52D31" w:rsidP="0042533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2989162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234157"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8E6D6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0847F0" w14:textId="77777777" w:rsidR="00D52D31" w:rsidRPr="00A1115A" w:rsidRDefault="00D52D31" w:rsidP="0042533B">
            <w:pPr>
              <w:pStyle w:val="TAC"/>
            </w:pPr>
            <w:r>
              <w:t>Reserved</w:t>
            </w:r>
          </w:p>
        </w:tc>
      </w:tr>
      <w:tr w:rsidR="00D52D31" w:rsidRPr="00A1115A" w14:paraId="59A4986C"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8D3A54" w14:textId="77777777" w:rsidR="00D52D31" w:rsidRPr="00A1115A" w:rsidRDefault="00D52D31" w:rsidP="0042533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50035A0B"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A2344F" w14:textId="77777777" w:rsidR="00D52D31" w:rsidRPr="00A1115A" w:rsidRDefault="00D52D31" w:rsidP="0042533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8BD8C2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B6524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7FBB7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47DB97"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BFE00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028B3F" w14:textId="77777777" w:rsidR="00D52D31" w:rsidRPr="00A1115A" w:rsidRDefault="00D52D31" w:rsidP="0042533B">
            <w:pPr>
              <w:pStyle w:val="TAC"/>
            </w:pPr>
            <w:r>
              <w:t>Reserved</w:t>
            </w:r>
          </w:p>
        </w:tc>
      </w:tr>
      <w:tr w:rsidR="00D52D31" w:rsidRPr="00A1115A" w14:paraId="1D50FE86"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784B58" w14:textId="77777777" w:rsidR="00D52D31" w:rsidRPr="00A1115A" w:rsidRDefault="00D52D31" w:rsidP="0042533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13EF2153"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7DE2306" w14:textId="77777777" w:rsidR="00D52D31" w:rsidRPr="00A1115A" w:rsidRDefault="00D52D31" w:rsidP="0042533B">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7FF28E0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3F44CA"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3EAD4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B84D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732CF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905D1D" w14:textId="77777777" w:rsidR="00D52D31" w:rsidRPr="00A1115A" w:rsidRDefault="00D52D31" w:rsidP="0042533B">
            <w:pPr>
              <w:pStyle w:val="TAC"/>
            </w:pPr>
            <w:r>
              <w:t>Reserved</w:t>
            </w:r>
          </w:p>
        </w:tc>
      </w:tr>
      <w:tr w:rsidR="00D52D31" w:rsidRPr="00A1115A" w14:paraId="10E31F79"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411E1D" w14:textId="77777777" w:rsidR="00D52D31" w:rsidRPr="00A1115A" w:rsidRDefault="00D52D31" w:rsidP="0042533B">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282D2AA9" w14:textId="77777777" w:rsidR="00D52D31" w:rsidRPr="00A1115A" w:rsidRDefault="00D52D31" w:rsidP="0042533B">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7CA4CFD" w14:textId="77777777" w:rsidR="00D52D31" w:rsidRPr="00A1115A" w:rsidRDefault="00D52D31" w:rsidP="0042533B">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56F87D92" w14:textId="77777777" w:rsidR="00D52D31" w:rsidRPr="00A1115A" w:rsidRDefault="00D52D31" w:rsidP="0042533B">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15F626F4" w14:textId="77777777" w:rsidR="00D52D31" w:rsidRPr="00A1115A" w:rsidRDefault="00D52D31" w:rsidP="0042533B">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1F411B1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B9CB0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F8F4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99E85" w14:textId="77777777" w:rsidR="00D52D31" w:rsidRPr="00A1115A" w:rsidRDefault="00D52D31" w:rsidP="0042533B">
            <w:pPr>
              <w:pStyle w:val="TAC"/>
            </w:pPr>
            <w:r>
              <w:t>Reserved</w:t>
            </w:r>
          </w:p>
        </w:tc>
      </w:tr>
      <w:tr w:rsidR="00D52D31" w:rsidRPr="00A1115A" w14:paraId="3620B8F7"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3B1F8C" w14:textId="77777777" w:rsidR="00D52D31" w:rsidRPr="00A1115A" w:rsidRDefault="00D52D31" w:rsidP="0042533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1B363FB6"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6FAB8" w14:textId="77777777" w:rsidR="00D52D31" w:rsidRPr="00A1115A" w:rsidRDefault="00D52D31" w:rsidP="0042533B">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73D10E7" w14:textId="77777777" w:rsidR="00D52D31" w:rsidRPr="00A1115A" w:rsidRDefault="00D52D31" w:rsidP="0042533B">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5CBE404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43C1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1C12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0ADE1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F7D12E" w14:textId="77777777" w:rsidR="00D52D31" w:rsidRPr="00A1115A" w:rsidRDefault="00D52D31" w:rsidP="0042533B">
            <w:pPr>
              <w:pStyle w:val="TAC"/>
            </w:pPr>
            <w:r>
              <w:t>Reserved</w:t>
            </w:r>
          </w:p>
        </w:tc>
      </w:tr>
      <w:tr w:rsidR="00D52D31" w:rsidRPr="00A1115A" w14:paraId="227FBAC5"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649ABF" w14:textId="77777777" w:rsidR="00D52D31" w:rsidRPr="00A1115A" w:rsidRDefault="00D52D31" w:rsidP="0042533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E916202"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69D1A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9CAED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ED1ACA"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29B4A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04AC3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F4DE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6CC9A0" w14:textId="77777777" w:rsidR="00D52D31" w:rsidRPr="00A1115A" w:rsidRDefault="00D52D31" w:rsidP="0042533B">
            <w:pPr>
              <w:pStyle w:val="TAC"/>
            </w:pPr>
            <w:r>
              <w:t>Reserved</w:t>
            </w:r>
          </w:p>
        </w:tc>
      </w:tr>
      <w:tr w:rsidR="00D52D31" w:rsidRPr="00A1115A" w14:paraId="4340339B"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2CE187" w14:textId="77777777" w:rsidR="00D52D31" w:rsidRPr="00A1115A" w:rsidRDefault="00D52D31" w:rsidP="0042533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69D4A6DF"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E12A70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9DC41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810A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2B067"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D636E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64EA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46916" w14:textId="77777777" w:rsidR="00D52D31" w:rsidRPr="00A1115A" w:rsidRDefault="00D52D31" w:rsidP="0042533B">
            <w:pPr>
              <w:pStyle w:val="TAC"/>
            </w:pPr>
            <w:r>
              <w:t>Reserved</w:t>
            </w:r>
          </w:p>
        </w:tc>
      </w:tr>
      <w:tr w:rsidR="00D52D31" w:rsidRPr="00A1115A" w14:paraId="3254634C"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1088725" w14:textId="77777777" w:rsidR="00D52D31" w:rsidRPr="00A1115A" w:rsidRDefault="00D52D31" w:rsidP="0042533B">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0F355503"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0AFAE8"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484D3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6A33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FB72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2A5B7"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2C470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AEBB4E" w14:textId="77777777" w:rsidR="00D52D31" w:rsidRPr="00A1115A" w:rsidRDefault="00D52D31" w:rsidP="0042533B">
            <w:pPr>
              <w:pStyle w:val="TAC"/>
            </w:pPr>
            <w:r>
              <w:t>Reserved</w:t>
            </w:r>
          </w:p>
        </w:tc>
      </w:tr>
      <w:tr w:rsidR="00D52D31" w:rsidRPr="00A1115A" w14:paraId="17752F81"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A722AC8" w14:textId="77777777" w:rsidR="00D52D31" w:rsidRPr="00A1115A" w:rsidRDefault="00D52D31" w:rsidP="0042533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38E02222"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98A4646"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B6AFB1" w14:textId="77777777" w:rsidR="00D52D31" w:rsidRPr="00A1115A" w:rsidRDefault="00D52D31" w:rsidP="0042533B">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37EDEFC" w14:textId="77777777" w:rsidR="00D52D31" w:rsidRPr="00A1115A" w:rsidRDefault="00D52D31" w:rsidP="0042533B">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53D408A"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1C38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7D4C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49FCD5" w14:textId="77777777" w:rsidR="00D52D31" w:rsidRPr="00A1115A" w:rsidRDefault="00D52D31" w:rsidP="0042533B">
            <w:pPr>
              <w:pStyle w:val="TAC"/>
            </w:pPr>
            <w:r>
              <w:t>Reserved</w:t>
            </w:r>
          </w:p>
        </w:tc>
      </w:tr>
      <w:tr w:rsidR="00D52D31" w:rsidRPr="00A1115A" w14:paraId="30D74E0B"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AC1D37" w14:textId="77777777" w:rsidR="00D52D31" w:rsidRPr="00A1115A" w:rsidRDefault="00D52D31" w:rsidP="0042533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6E9870C"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EE9673" w14:textId="77777777" w:rsidR="00D52D31" w:rsidRPr="00A1115A" w:rsidRDefault="00D52D31" w:rsidP="0042533B">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570E915E" w14:textId="77777777" w:rsidR="00D52D31" w:rsidRPr="00A1115A" w:rsidRDefault="00D52D31" w:rsidP="0042533B">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64EBA9F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3B13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2279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86279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AACF16" w14:textId="77777777" w:rsidR="00D52D31" w:rsidRPr="00A1115A" w:rsidRDefault="00D52D31" w:rsidP="0042533B">
            <w:pPr>
              <w:pStyle w:val="TAC"/>
            </w:pPr>
            <w:r>
              <w:t>Reserved</w:t>
            </w:r>
          </w:p>
        </w:tc>
      </w:tr>
      <w:tr w:rsidR="00D52D31" w:rsidRPr="00A1115A" w14:paraId="462B2885"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D9C7AC" w14:textId="77777777" w:rsidR="00D52D31" w:rsidRPr="00A1115A" w:rsidRDefault="00D52D31" w:rsidP="0042533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13CDFCDC"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6A428F" w14:textId="77777777" w:rsidR="00D52D31" w:rsidRPr="00A1115A" w:rsidRDefault="00D52D31" w:rsidP="0042533B">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67886274" w14:textId="77777777" w:rsidR="00D52D31" w:rsidRPr="00A1115A" w:rsidRDefault="00D52D31" w:rsidP="0042533B">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7635FBAA"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04AEC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2ED07"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BF75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D921D" w14:textId="77777777" w:rsidR="00D52D31" w:rsidRPr="00A1115A" w:rsidRDefault="00D52D31" w:rsidP="0042533B">
            <w:pPr>
              <w:pStyle w:val="TAC"/>
            </w:pPr>
            <w:r>
              <w:t>Reserved</w:t>
            </w:r>
          </w:p>
        </w:tc>
      </w:tr>
      <w:tr w:rsidR="00D52D31" w:rsidRPr="00A1115A" w14:paraId="04AB64C0"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BE42D3" w14:textId="77777777" w:rsidR="00D52D31" w:rsidRPr="00A1115A" w:rsidRDefault="00D52D31" w:rsidP="0042533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1E16373A"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5163BE"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E6C53CB" w14:textId="77777777" w:rsidR="00D52D31" w:rsidRPr="00A1115A" w:rsidRDefault="00D52D31" w:rsidP="0042533B">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0CD753DD" w14:textId="77777777" w:rsidR="00D52D31" w:rsidRPr="00A1115A" w:rsidRDefault="00D52D31" w:rsidP="0042533B">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BB8F2D8" w14:textId="728578D0" w:rsidR="00D52D31" w:rsidRPr="00A1115A" w:rsidRDefault="001512D9" w:rsidP="0042533B">
            <w:pPr>
              <w:pStyle w:val="TAC"/>
            </w:pPr>
            <w:ins w:id="52" w:author="Apple" w:date="2023-10-27T14:13:00Z">
              <w:r>
                <w:t>NS_48</w:t>
              </w:r>
            </w:ins>
          </w:p>
        </w:tc>
        <w:tc>
          <w:tcPr>
            <w:tcW w:w="1146" w:type="dxa"/>
            <w:tcBorders>
              <w:top w:val="single" w:sz="4" w:space="0" w:color="auto"/>
              <w:left w:val="single" w:sz="4" w:space="0" w:color="auto"/>
              <w:bottom w:val="single" w:sz="4" w:space="0" w:color="auto"/>
              <w:right w:val="single" w:sz="4" w:space="0" w:color="auto"/>
            </w:tcBorders>
            <w:vAlign w:val="center"/>
          </w:tcPr>
          <w:p w14:paraId="41490CBB" w14:textId="6605FE1B" w:rsidR="00D52D31" w:rsidRPr="00A1115A" w:rsidRDefault="001512D9" w:rsidP="0042533B">
            <w:pPr>
              <w:pStyle w:val="TAC"/>
            </w:pPr>
            <w:ins w:id="53" w:author="Apple" w:date="2023-10-27T14:13:00Z">
              <w:r>
                <w:t>NS_49</w:t>
              </w:r>
            </w:ins>
          </w:p>
        </w:tc>
        <w:tc>
          <w:tcPr>
            <w:tcW w:w="1146" w:type="dxa"/>
            <w:tcBorders>
              <w:top w:val="single" w:sz="4" w:space="0" w:color="auto"/>
              <w:left w:val="single" w:sz="4" w:space="0" w:color="auto"/>
              <w:bottom w:val="single" w:sz="4" w:space="0" w:color="auto"/>
              <w:right w:val="single" w:sz="4" w:space="0" w:color="auto"/>
            </w:tcBorders>
            <w:vAlign w:val="center"/>
          </w:tcPr>
          <w:p w14:paraId="2A7A279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4EAF64" w14:textId="77777777" w:rsidR="00D52D31" w:rsidRPr="00A1115A" w:rsidRDefault="00D52D31" w:rsidP="0042533B">
            <w:pPr>
              <w:pStyle w:val="TAC"/>
            </w:pPr>
            <w:r>
              <w:t>Reserved</w:t>
            </w:r>
          </w:p>
        </w:tc>
      </w:tr>
      <w:tr w:rsidR="00D52D31" w:rsidRPr="00A1115A" w14:paraId="1C8C7B45"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44CFEC" w14:textId="77777777" w:rsidR="00D52D31" w:rsidRPr="00A1115A" w:rsidRDefault="00D52D31" w:rsidP="0042533B">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70E97715" w14:textId="77777777" w:rsidR="00D52D31" w:rsidRPr="00A1115A" w:rsidRDefault="00D52D31" w:rsidP="0042533B">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78A657A" w14:textId="77777777" w:rsidR="00D52D31" w:rsidRPr="00A1115A" w:rsidRDefault="00D52D31" w:rsidP="0042533B">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363D51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F35A3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D85E3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A388A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F11C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195988" w14:textId="77777777" w:rsidR="00D52D31" w:rsidRPr="00A1115A" w:rsidRDefault="00D52D31" w:rsidP="0042533B">
            <w:pPr>
              <w:pStyle w:val="TAC"/>
            </w:pPr>
            <w:r>
              <w:t>Reserved</w:t>
            </w:r>
          </w:p>
        </w:tc>
      </w:tr>
      <w:tr w:rsidR="00D52D31" w:rsidRPr="00A1115A" w14:paraId="15DB2ADE"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61B6C5" w14:textId="77777777" w:rsidR="00D52D31" w:rsidRPr="00A1115A" w:rsidRDefault="00D52D31" w:rsidP="0042533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3AD7FF4"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2128C0E"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C93DBD0" w14:textId="77777777" w:rsidR="00D52D31" w:rsidRPr="00A1115A" w:rsidRDefault="00D52D31" w:rsidP="0042533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F649599" w14:textId="77777777" w:rsidR="00D52D31" w:rsidRPr="00A1115A" w:rsidRDefault="00D52D31" w:rsidP="0042533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30CC030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CBAF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BE9CD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945DB1" w14:textId="77777777" w:rsidR="00D52D31" w:rsidRPr="00A1115A" w:rsidRDefault="00D52D31" w:rsidP="0042533B">
            <w:pPr>
              <w:pStyle w:val="TAC"/>
            </w:pPr>
            <w:r>
              <w:t>Reserved</w:t>
            </w:r>
          </w:p>
        </w:tc>
      </w:tr>
      <w:tr w:rsidR="00D52D31" w:rsidRPr="00A1115A" w14:paraId="78D7BFA2"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0838C7" w14:textId="77777777" w:rsidR="00D52D31" w:rsidRPr="00A1115A" w:rsidRDefault="00D52D31" w:rsidP="0042533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1A76F1A1"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205DF7" w14:textId="77777777" w:rsidR="00D52D31" w:rsidRPr="00A1115A" w:rsidRDefault="00D52D31" w:rsidP="0042533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4C1BA9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1F7E2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8904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53297"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2A97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D0A0F" w14:textId="77777777" w:rsidR="00D52D31" w:rsidRPr="00A1115A" w:rsidRDefault="00D52D31" w:rsidP="0042533B">
            <w:pPr>
              <w:pStyle w:val="TAC"/>
            </w:pPr>
            <w:r>
              <w:t>Reserved</w:t>
            </w:r>
          </w:p>
        </w:tc>
      </w:tr>
      <w:tr w:rsidR="001512D9" w:rsidRPr="00A1115A" w14:paraId="4DFB25AA" w14:textId="77777777" w:rsidTr="0042533B">
        <w:trPr>
          <w:trHeight w:val="187"/>
          <w:jc w:val="center"/>
          <w:ins w:id="54" w:author="Apple" w:date="2023-10-27T14:11:00Z"/>
        </w:trPr>
        <w:tc>
          <w:tcPr>
            <w:tcW w:w="1099" w:type="dxa"/>
            <w:tcBorders>
              <w:top w:val="single" w:sz="4" w:space="0" w:color="auto"/>
              <w:left w:val="single" w:sz="4" w:space="0" w:color="auto"/>
              <w:bottom w:val="single" w:sz="4" w:space="0" w:color="auto"/>
              <w:right w:val="single" w:sz="4" w:space="0" w:color="auto"/>
            </w:tcBorders>
            <w:vAlign w:val="center"/>
          </w:tcPr>
          <w:p w14:paraId="1E84A104" w14:textId="4C13C4F5" w:rsidR="001512D9" w:rsidRPr="00A1115A" w:rsidRDefault="001512D9" w:rsidP="0042533B">
            <w:pPr>
              <w:pStyle w:val="TAC"/>
              <w:rPr>
                <w:ins w:id="55" w:author="Apple" w:date="2023-10-27T14:11:00Z"/>
                <w:lang w:eastAsia="zh-CN"/>
              </w:rPr>
            </w:pPr>
            <w:ins w:id="56" w:author="Apple" w:date="2023-10-27T14:11:00Z">
              <w:r>
                <w:rPr>
                  <w:lang w:eastAsia="zh-CN"/>
                </w:rPr>
                <w:t>n90</w:t>
              </w:r>
            </w:ins>
          </w:p>
        </w:tc>
        <w:tc>
          <w:tcPr>
            <w:tcW w:w="1146" w:type="dxa"/>
            <w:tcBorders>
              <w:top w:val="single" w:sz="4" w:space="0" w:color="auto"/>
              <w:left w:val="single" w:sz="4" w:space="0" w:color="auto"/>
              <w:bottom w:val="single" w:sz="4" w:space="0" w:color="auto"/>
              <w:right w:val="single" w:sz="4" w:space="0" w:color="auto"/>
            </w:tcBorders>
            <w:vAlign w:val="center"/>
          </w:tcPr>
          <w:p w14:paraId="6121E640" w14:textId="5DB9DAE8" w:rsidR="001512D9" w:rsidRPr="00A1115A" w:rsidRDefault="001512D9" w:rsidP="0042533B">
            <w:pPr>
              <w:pStyle w:val="TAC"/>
              <w:rPr>
                <w:ins w:id="57" w:author="Apple" w:date="2023-10-27T14:11:00Z"/>
              </w:rPr>
            </w:pPr>
            <w:ins w:id="58" w:author="Apple" w:date="2023-10-27T14:1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6C8B103F" w14:textId="13CDCDFC" w:rsidR="001512D9" w:rsidRPr="00A1115A" w:rsidRDefault="001512D9" w:rsidP="0042533B">
            <w:pPr>
              <w:pStyle w:val="TAC"/>
              <w:rPr>
                <w:ins w:id="59" w:author="Apple" w:date="2023-10-27T14:11:00Z"/>
              </w:rPr>
            </w:pPr>
            <w:ins w:id="60" w:author="Apple" w:date="2023-10-27T14:11:00Z">
              <w:r>
                <w:t>NS_04</w:t>
              </w:r>
            </w:ins>
          </w:p>
        </w:tc>
        <w:tc>
          <w:tcPr>
            <w:tcW w:w="1146" w:type="dxa"/>
            <w:tcBorders>
              <w:top w:val="single" w:sz="4" w:space="0" w:color="auto"/>
              <w:left w:val="single" w:sz="4" w:space="0" w:color="auto"/>
              <w:bottom w:val="single" w:sz="4" w:space="0" w:color="auto"/>
              <w:right w:val="single" w:sz="4" w:space="0" w:color="auto"/>
            </w:tcBorders>
            <w:vAlign w:val="center"/>
          </w:tcPr>
          <w:p w14:paraId="2DFB296A" w14:textId="77777777" w:rsidR="001512D9" w:rsidRPr="00A1115A" w:rsidRDefault="001512D9" w:rsidP="0042533B">
            <w:pPr>
              <w:pStyle w:val="TAC"/>
              <w:rPr>
                <w:ins w:id="61" w:author="Apple" w:date="2023-10-27T14:11:00Z"/>
              </w:rPr>
            </w:pPr>
          </w:p>
        </w:tc>
        <w:tc>
          <w:tcPr>
            <w:tcW w:w="1146" w:type="dxa"/>
            <w:tcBorders>
              <w:top w:val="single" w:sz="4" w:space="0" w:color="auto"/>
              <w:left w:val="single" w:sz="4" w:space="0" w:color="auto"/>
              <w:bottom w:val="single" w:sz="4" w:space="0" w:color="auto"/>
              <w:right w:val="single" w:sz="4" w:space="0" w:color="auto"/>
            </w:tcBorders>
            <w:vAlign w:val="center"/>
          </w:tcPr>
          <w:p w14:paraId="177089F9" w14:textId="77777777" w:rsidR="001512D9" w:rsidRPr="00A1115A" w:rsidRDefault="001512D9" w:rsidP="0042533B">
            <w:pPr>
              <w:pStyle w:val="TAC"/>
              <w:rPr>
                <w:ins w:id="62" w:author="Apple" w:date="2023-10-27T14:11:00Z"/>
              </w:rPr>
            </w:pPr>
          </w:p>
        </w:tc>
        <w:tc>
          <w:tcPr>
            <w:tcW w:w="1146" w:type="dxa"/>
            <w:tcBorders>
              <w:top w:val="single" w:sz="4" w:space="0" w:color="auto"/>
              <w:left w:val="single" w:sz="4" w:space="0" w:color="auto"/>
              <w:bottom w:val="single" w:sz="4" w:space="0" w:color="auto"/>
              <w:right w:val="single" w:sz="4" w:space="0" w:color="auto"/>
            </w:tcBorders>
            <w:vAlign w:val="center"/>
          </w:tcPr>
          <w:p w14:paraId="5369CD5A" w14:textId="77777777" w:rsidR="001512D9" w:rsidRPr="00A1115A" w:rsidRDefault="001512D9" w:rsidP="0042533B">
            <w:pPr>
              <w:pStyle w:val="TAC"/>
              <w:rPr>
                <w:ins w:id="63" w:author="Apple" w:date="2023-10-27T14:11:00Z"/>
              </w:rPr>
            </w:pPr>
          </w:p>
        </w:tc>
        <w:tc>
          <w:tcPr>
            <w:tcW w:w="1146" w:type="dxa"/>
            <w:tcBorders>
              <w:top w:val="single" w:sz="4" w:space="0" w:color="auto"/>
              <w:left w:val="single" w:sz="4" w:space="0" w:color="auto"/>
              <w:bottom w:val="single" w:sz="4" w:space="0" w:color="auto"/>
              <w:right w:val="single" w:sz="4" w:space="0" w:color="auto"/>
            </w:tcBorders>
            <w:vAlign w:val="center"/>
          </w:tcPr>
          <w:p w14:paraId="1CF7E2DE" w14:textId="77777777" w:rsidR="001512D9" w:rsidRPr="00A1115A" w:rsidRDefault="001512D9" w:rsidP="0042533B">
            <w:pPr>
              <w:pStyle w:val="TAC"/>
              <w:rPr>
                <w:ins w:id="64" w:author="Apple" w:date="2023-10-27T14:11:00Z"/>
              </w:rPr>
            </w:pPr>
          </w:p>
        </w:tc>
        <w:tc>
          <w:tcPr>
            <w:tcW w:w="1146" w:type="dxa"/>
            <w:tcBorders>
              <w:top w:val="single" w:sz="4" w:space="0" w:color="auto"/>
              <w:left w:val="single" w:sz="4" w:space="0" w:color="auto"/>
              <w:bottom w:val="single" w:sz="4" w:space="0" w:color="auto"/>
              <w:right w:val="single" w:sz="4" w:space="0" w:color="auto"/>
            </w:tcBorders>
            <w:vAlign w:val="center"/>
          </w:tcPr>
          <w:p w14:paraId="6CC72B13" w14:textId="77777777" w:rsidR="001512D9" w:rsidRPr="00A1115A" w:rsidRDefault="001512D9" w:rsidP="0042533B">
            <w:pPr>
              <w:pStyle w:val="TAC"/>
              <w:rPr>
                <w:ins w:id="65" w:author="Apple" w:date="2023-10-27T14:11:00Z"/>
              </w:rPr>
            </w:pPr>
          </w:p>
        </w:tc>
        <w:tc>
          <w:tcPr>
            <w:tcW w:w="1146" w:type="dxa"/>
            <w:tcBorders>
              <w:top w:val="single" w:sz="4" w:space="0" w:color="auto"/>
              <w:left w:val="single" w:sz="4" w:space="0" w:color="auto"/>
              <w:bottom w:val="single" w:sz="4" w:space="0" w:color="auto"/>
              <w:right w:val="single" w:sz="4" w:space="0" w:color="auto"/>
            </w:tcBorders>
            <w:vAlign w:val="center"/>
          </w:tcPr>
          <w:p w14:paraId="2FCC5C3C" w14:textId="6B085831" w:rsidR="001512D9" w:rsidRDefault="001512D9" w:rsidP="0042533B">
            <w:pPr>
              <w:pStyle w:val="TAC"/>
              <w:rPr>
                <w:ins w:id="66" w:author="Apple" w:date="2023-10-27T14:11:00Z"/>
              </w:rPr>
            </w:pPr>
            <w:ins w:id="67" w:author="Apple" w:date="2023-10-27T14:12:00Z">
              <w:r>
                <w:t>Reserved</w:t>
              </w:r>
            </w:ins>
          </w:p>
        </w:tc>
      </w:tr>
      <w:tr w:rsidR="00D52D31" w:rsidRPr="00A1115A" w14:paraId="2F78848C"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7DF900F" w14:textId="77777777" w:rsidR="00D52D31" w:rsidRPr="00A1115A" w:rsidRDefault="00D52D31" w:rsidP="0042533B">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26A639A3"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1FDDFC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7FC78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15D91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5FB6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FB8E0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40E3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30B61" w14:textId="77777777" w:rsidR="00D52D31" w:rsidRPr="00A1115A" w:rsidRDefault="00D52D31" w:rsidP="0042533B">
            <w:pPr>
              <w:pStyle w:val="TAC"/>
            </w:pPr>
            <w:r>
              <w:t>Reserved</w:t>
            </w:r>
          </w:p>
        </w:tc>
      </w:tr>
      <w:tr w:rsidR="00D52D31" w:rsidRPr="00A1115A" w14:paraId="124086DF"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81AF73" w14:textId="77777777" w:rsidR="00D52D31" w:rsidRPr="00A1115A" w:rsidRDefault="00D52D31" w:rsidP="0042533B">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3349848"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C2E34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56AC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DAA7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2234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F1DA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23E01"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F18321" w14:textId="77777777" w:rsidR="00D52D31" w:rsidRPr="00A1115A" w:rsidRDefault="00D52D31" w:rsidP="0042533B">
            <w:pPr>
              <w:pStyle w:val="TAC"/>
            </w:pPr>
            <w:r>
              <w:t>Reserved</w:t>
            </w:r>
          </w:p>
        </w:tc>
      </w:tr>
      <w:tr w:rsidR="00D52D31" w:rsidRPr="00A1115A" w14:paraId="58354BBE"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82D27B" w14:textId="77777777" w:rsidR="00D52D31" w:rsidRPr="00A1115A" w:rsidRDefault="00D52D31" w:rsidP="0042533B">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5D19EBC"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5C37B4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5CF24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6D94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89F93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2B9CD0"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B908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3A6DD" w14:textId="77777777" w:rsidR="00D52D31" w:rsidRPr="00A1115A" w:rsidRDefault="00D52D31" w:rsidP="0042533B">
            <w:pPr>
              <w:pStyle w:val="TAC"/>
            </w:pPr>
            <w:r>
              <w:t>Reserved</w:t>
            </w:r>
          </w:p>
        </w:tc>
      </w:tr>
      <w:tr w:rsidR="00D52D31" w:rsidRPr="00A1115A" w14:paraId="1B18816D"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A7A19A" w14:textId="77777777" w:rsidR="00D52D31" w:rsidRPr="00A1115A" w:rsidRDefault="00D52D31" w:rsidP="0042533B">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2CEF41CD"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1BC196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8877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2FA9D"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B52CF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A774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0E316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979F5" w14:textId="77777777" w:rsidR="00D52D31" w:rsidRPr="00A1115A" w:rsidRDefault="00D52D31" w:rsidP="0042533B">
            <w:pPr>
              <w:pStyle w:val="TAC"/>
            </w:pPr>
            <w:r>
              <w:t>Reserved</w:t>
            </w:r>
          </w:p>
        </w:tc>
      </w:tr>
      <w:tr w:rsidR="00D52D31" w:rsidRPr="00A1115A" w14:paraId="1EC98C70"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29E8C6" w14:textId="77777777" w:rsidR="00D52D31" w:rsidRPr="00A1115A" w:rsidRDefault="00D52D31" w:rsidP="0042533B">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60D3B3EB"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AA1CD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21D94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99127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7514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A6D58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5AA517"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7C1F4C" w14:textId="77777777" w:rsidR="00D52D31" w:rsidRPr="00A1115A" w:rsidRDefault="00D52D31" w:rsidP="0042533B">
            <w:pPr>
              <w:pStyle w:val="TAC"/>
            </w:pPr>
            <w:r>
              <w:t>Reserved</w:t>
            </w:r>
          </w:p>
        </w:tc>
      </w:tr>
      <w:tr w:rsidR="00D52D31" w:rsidRPr="00A1115A" w14:paraId="4DB7FA5A"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1D78D5" w14:textId="77777777" w:rsidR="00D52D31" w:rsidRPr="00A1115A" w:rsidRDefault="00D52D31" w:rsidP="0042533B">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6B15C8B"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38202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375CD4"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F0FBD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FB5F1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7C07B1"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FE16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6E690" w14:textId="77777777" w:rsidR="00D52D31" w:rsidRPr="00A1115A" w:rsidRDefault="00D52D31" w:rsidP="0042533B">
            <w:pPr>
              <w:pStyle w:val="TAC"/>
            </w:pPr>
            <w:r>
              <w:t>Reserved</w:t>
            </w:r>
          </w:p>
        </w:tc>
      </w:tr>
      <w:tr w:rsidR="00D52D31" w:rsidRPr="00A1115A" w14:paraId="1530A698"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0C38F2" w14:textId="77777777" w:rsidR="00D52D31" w:rsidRPr="00A1115A" w:rsidRDefault="00D52D31" w:rsidP="0042533B">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3DF1651F" w14:textId="77777777" w:rsidR="00D52D31" w:rsidRPr="00A1115A" w:rsidRDefault="00D52D31" w:rsidP="0042533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0C11B7E" w14:textId="77777777" w:rsidR="00D52D31" w:rsidRPr="00A1115A" w:rsidRDefault="00D52D31" w:rsidP="0042533B">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B48AAAF"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8C36E"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E343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61958"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7060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2A9E47AE" w14:textId="77777777" w:rsidR="00D52D31" w:rsidRPr="00A1115A" w:rsidRDefault="00D52D31" w:rsidP="0042533B">
            <w:pPr>
              <w:pStyle w:val="TAC"/>
            </w:pPr>
            <w:r>
              <w:t>Reserved</w:t>
            </w:r>
          </w:p>
        </w:tc>
      </w:tr>
      <w:tr w:rsidR="00D52D31" w:rsidRPr="00A1115A" w14:paraId="314F1CBD"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673DA88" w14:textId="77777777" w:rsidR="00D52D31" w:rsidRPr="00A1115A" w:rsidRDefault="00D52D31" w:rsidP="0042533B">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2593478F" w14:textId="77777777" w:rsidR="00D52D31" w:rsidRPr="00A1115A" w:rsidRDefault="00D52D31" w:rsidP="0042533B">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1E2CFC9D" w14:textId="77777777" w:rsidR="00D52D31" w:rsidRPr="00A1115A" w:rsidRDefault="00D52D31" w:rsidP="0042533B">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3EE3C75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4362FFD7"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47FDAD87"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69F6E66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3FF155B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2871D041" w14:textId="77777777" w:rsidR="00D52D31" w:rsidRPr="00A1115A" w:rsidRDefault="00D52D31" w:rsidP="0042533B">
            <w:pPr>
              <w:pStyle w:val="TAC"/>
            </w:pPr>
            <w:r>
              <w:t>Reserved</w:t>
            </w:r>
          </w:p>
        </w:tc>
      </w:tr>
      <w:tr w:rsidR="00D52D31" w:rsidRPr="00A1115A" w14:paraId="1A05476E"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30E514E" w14:textId="77777777" w:rsidR="00D52D31" w:rsidRPr="0002605A" w:rsidRDefault="00D52D31" w:rsidP="0042533B">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17520497" w14:textId="77777777" w:rsidR="00D52D31" w:rsidRPr="0002605A" w:rsidRDefault="00D52D31" w:rsidP="0042533B">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086D3DF" w14:textId="77777777" w:rsidR="00D52D31" w:rsidRPr="000260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0F7AE2A3"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78554BC5"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7B48CC7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32D99DEB"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618C175C"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56692034" w14:textId="77777777" w:rsidR="00D52D31" w:rsidRPr="00A1115A" w:rsidRDefault="00D52D31" w:rsidP="0042533B">
            <w:pPr>
              <w:pStyle w:val="TAC"/>
            </w:pPr>
            <w:r>
              <w:t>Reserved</w:t>
            </w:r>
          </w:p>
        </w:tc>
      </w:tr>
      <w:tr w:rsidR="00D52D31" w:rsidRPr="00A1115A" w14:paraId="084D60A2" w14:textId="77777777" w:rsidTr="0042533B">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579206F3" w14:textId="77777777" w:rsidR="00D52D31" w:rsidRDefault="00D52D31" w:rsidP="0042533B">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182176C4" w14:textId="77777777" w:rsidR="00D52D31" w:rsidRDefault="00D52D31" w:rsidP="0042533B">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6D5F28D" w14:textId="77777777" w:rsidR="00D52D31" w:rsidRPr="000260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68C6F1A6"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333152C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0640B412"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7B48D6F9" w14:textId="77777777" w:rsidR="00D52D31" w:rsidRPr="00A1115A" w:rsidRDefault="00D52D31" w:rsidP="0042533B">
            <w:pPr>
              <w:pStyle w:val="TAC"/>
            </w:pPr>
          </w:p>
        </w:tc>
        <w:tc>
          <w:tcPr>
            <w:tcW w:w="1146" w:type="dxa"/>
            <w:tcBorders>
              <w:top w:val="single" w:sz="4" w:space="0" w:color="auto"/>
              <w:left w:val="single" w:sz="4" w:space="0" w:color="auto"/>
              <w:bottom w:val="single" w:sz="4" w:space="0" w:color="auto"/>
              <w:right w:val="single" w:sz="4" w:space="0" w:color="auto"/>
            </w:tcBorders>
          </w:tcPr>
          <w:p w14:paraId="346C16C1" w14:textId="77777777" w:rsidR="00D52D31" w:rsidRPr="00A1115A" w:rsidRDefault="00D52D31" w:rsidP="0042533B">
            <w:pPr>
              <w:pStyle w:val="TAC"/>
            </w:pPr>
          </w:p>
        </w:tc>
        <w:tc>
          <w:tcPr>
            <w:tcW w:w="1146" w:type="dxa"/>
            <w:tcBorders>
              <w:left w:val="single" w:sz="4" w:space="0" w:color="auto"/>
              <w:bottom w:val="single" w:sz="4" w:space="0" w:color="auto"/>
              <w:right w:val="single" w:sz="4" w:space="0" w:color="auto"/>
            </w:tcBorders>
            <w:vAlign w:val="center"/>
          </w:tcPr>
          <w:p w14:paraId="31B1AD2D" w14:textId="77777777" w:rsidR="00D52D31" w:rsidRPr="00A1115A" w:rsidRDefault="00D52D31" w:rsidP="0042533B">
            <w:pPr>
              <w:pStyle w:val="TAC"/>
            </w:pPr>
            <w:r>
              <w:t>Reserved</w:t>
            </w:r>
          </w:p>
        </w:tc>
      </w:tr>
      <w:tr w:rsidR="00D52D31" w:rsidRPr="00A1115A" w14:paraId="31CCB4BA" w14:textId="77777777" w:rsidTr="0042533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B80CCB1" w14:textId="77777777" w:rsidR="00D52D31" w:rsidRDefault="00D52D31" w:rsidP="0042533B">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373971BA" w14:textId="77777777" w:rsidR="00D52D31" w:rsidRPr="00A1115A" w:rsidRDefault="00D52D31" w:rsidP="0042533B">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53E1A57" w14:textId="77777777" w:rsidR="00D52D31" w:rsidRPr="00A1115A" w:rsidRDefault="00D52D31" w:rsidP="00D52D31"/>
    <w:p w14:paraId="0A853C1F" w14:textId="77777777" w:rsidR="00D52D31" w:rsidRPr="00A1115A" w:rsidRDefault="00D52D31" w:rsidP="00D52D31">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52D31" w:rsidRPr="00A1115A" w14:paraId="1FBD124B" w14:textId="77777777" w:rsidTr="0042533B">
        <w:trPr>
          <w:trHeight w:val="187"/>
          <w:jc w:val="center"/>
        </w:trPr>
        <w:tc>
          <w:tcPr>
            <w:tcW w:w="2461" w:type="dxa"/>
            <w:gridSpan w:val="2"/>
            <w:shd w:val="clear" w:color="auto" w:fill="auto"/>
            <w:noWrap/>
            <w:hideMark/>
          </w:tcPr>
          <w:p w14:paraId="346033CD" w14:textId="77777777" w:rsidR="00D52D31" w:rsidRPr="00A1115A" w:rsidRDefault="00D52D31" w:rsidP="0042533B">
            <w:pPr>
              <w:pStyle w:val="TAH"/>
              <w:rPr>
                <w:lang w:val="fi-FI"/>
              </w:rPr>
            </w:pPr>
            <w:r w:rsidRPr="00A1115A">
              <w:t>Modulation/Waveform</w:t>
            </w:r>
          </w:p>
        </w:tc>
        <w:tc>
          <w:tcPr>
            <w:tcW w:w="2277" w:type="dxa"/>
            <w:shd w:val="clear" w:color="auto" w:fill="auto"/>
            <w:noWrap/>
            <w:hideMark/>
          </w:tcPr>
          <w:p w14:paraId="69AFFE56" w14:textId="77777777" w:rsidR="00D52D31" w:rsidRPr="00A1115A" w:rsidRDefault="00D52D31" w:rsidP="0042533B">
            <w:pPr>
              <w:pStyle w:val="TAH"/>
            </w:pPr>
            <w:r w:rsidRPr="00A1115A">
              <w:t>Outer (dB)</w:t>
            </w:r>
          </w:p>
        </w:tc>
      </w:tr>
      <w:tr w:rsidR="00D52D31" w:rsidRPr="00A1115A" w14:paraId="3C8C0DD3" w14:textId="77777777" w:rsidTr="0042533B">
        <w:trPr>
          <w:trHeight w:val="187"/>
          <w:jc w:val="center"/>
        </w:trPr>
        <w:tc>
          <w:tcPr>
            <w:tcW w:w="979" w:type="dxa"/>
            <w:tcBorders>
              <w:bottom w:val="nil"/>
            </w:tcBorders>
            <w:shd w:val="clear" w:color="auto" w:fill="auto"/>
            <w:noWrap/>
          </w:tcPr>
          <w:p w14:paraId="3373940C" w14:textId="77777777" w:rsidR="00D52D31" w:rsidRPr="00A1115A" w:rsidRDefault="00D52D31" w:rsidP="0042533B">
            <w:pPr>
              <w:pStyle w:val="TAC"/>
            </w:pPr>
            <w:r w:rsidRPr="00A1115A">
              <w:t>DFT-s-OFDM</w:t>
            </w:r>
          </w:p>
        </w:tc>
        <w:tc>
          <w:tcPr>
            <w:tcW w:w="1482" w:type="dxa"/>
            <w:shd w:val="clear" w:color="auto" w:fill="auto"/>
            <w:hideMark/>
          </w:tcPr>
          <w:p w14:paraId="7403712A" w14:textId="77777777" w:rsidR="00D52D31" w:rsidRPr="00A1115A" w:rsidRDefault="00D52D31" w:rsidP="0042533B">
            <w:pPr>
              <w:pStyle w:val="TAC"/>
            </w:pPr>
            <w:r w:rsidRPr="00A1115A">
              <w:t>Pi/2 BPSK</w:t>
            </w:r>
          </w:p>
        </w:tc>
        <w:tc>
          <w:tcPr>
            <w:tcW w:w="2277" w:type="dxa"/>
            <w:shd w:val="clear" w:color="auto" w:fill="auto"/>
            <w:noWrap/>
            <w:hideMark/>
          </w:tcPr>
          <w:p w14:paraId="43194C2C" w14:textId="77777777" w:rsidR="00D52D31" w:rsidRPr="00A1115A" w:rsidRDefault="00D52D31" w:rsidP="0042533B">
            <w:pPr>
              <w:pStyle w:val="TAC"/>
            </w:pPr>
            <w:r w:rsidRPr="00A1115A">
              <w:t>≤ 2</w:t>
            </w:r>
          </w:p>
        </w:tc>
      </w:tr>
      <w:tr w:rsidR="00D52D31" w:rsidRPr="00A1115A" w14:paraId="541B7CF5" w14:textId="77777777" w:rsidTr="0042533B">
        <w:trPr>
          <w:trHeight w:val="187"/>
          <w:jc w:val="center"/>
        </w:trPr>
        <w:tc>
          <w:tcPr>
            <w:tcW w:w="979" w:type="dxa"/>
            <w:tcBorders>
              <w:top w:val="nil"/>
              <w:bottom w:val="nil"/>
            </w:tcBorders>
            <w:shd w:val="clear" w:color="auto" w:fill="auto"/>
            <w:hideMark/>
          </w:tcPr>
          <w:p w14:paraId="63FB2953" w14:textId="77777777" w:rsidR="00D52D31" w:rsidRPr="00A1115A" w:rsidRDefault="00D52D31" w:rsidP="0042533B">
            <w:pPr>
              <w:pStyle w:val="TAC"/>
            </w:pPr>
          </w:p>
        </w:tc>
        <w:tc>
          <w:tcPr>
            <w:tcW w:w="1482" w:type="dxa"/>
            <w:shd w:val="clear" w:color="auto" w:fill="auto"/>
            <w:hideMark/>
          </w:tcPr>
          <w:p w14:paraId="356D2E8B" w14:textId="77777777" w:rsidR="00D52D31" w:rsidRPr="00A1115A" w:rsidRDefault="00D52D31" w:rsidP="0042533B">
            <w:pPr>
              <w:pStyle w:val="TAC"/>
            </w:pPr>
            <w:r w:rsidRPr="00A1115A">
              <w:t>QPSK</w:t>
            </w:r>
          </w:p>
        </w:tc>
        <w:tc>
          <w:tcPr>
            <w:tcW w:w="2277" w:type="dxa"/>
            <w:shd w:val="clear" w:color="auto" w:fill="auto"/>
            <w:noWrap/>
            <w:hideMark/>
          </w:tcPr>
          <w:p w14:paraId="389F58B9" w14:textId="77777777" w:rsidR="00D52D31" w:rsidRPr="00A1115A" w:rsidRDefault="00D52D31" w:rsidP="0042533B">
            <w:pPr>
              <w:pStyle w:val="TAC"/>
            </w:pPr>
            <w:r w:rsidRPr="00A1115A">
              <w:t>≤ 2</w:t>
            </w:r>
          </w:p>
        </w:tc>
      </w:tr>
      <w:tr w:rsidR="00D52D31" w:rsidRPr="00A1115A" w14:paraId="09247E21" w14:textId="77777777" w:rsidTr="0042533B">
        <w:trPr>
          <w:trHeight w:val="187"/>
          <w:jc w:val="center"/>
        </w:trPr>
        <w:tc>
          <w:tcPr>
            <w:tcW w:w="979" w:type="dxa"/>
            <w:tcBorders>
              <w:top w:val="nil"/>
              <w:bottom w:val="nil"/>
            </w:tcBorders>
            <w:shd w:val="clear" w:color="auto" w:fill="auto"/>
            <w:hideMark/>
          </w:tcPr>
          <w:p w14:paraId="3D95B558" w14:textId="77777777" w:rsidR="00D52D31" w:rsidRPr="00A1115A" w:rsidRDefault="00D52D31" w:rsidP="0042533B">
            <w:pPr>
              <w:pStyle w:val="TAC"/>
            </w:pPr>
          </w:p>
        </w:tc>
        <w:tc>
          <w:tcPr>
            <w:tcW w:w="1482" w:type="dxa"/>
            <w:shd w:val="clear" w:color="auto" w:fill="auto"/>
            <w:hideMark/>
          </w:tcPr>
          <w:p w14:paraId="335AD1DA" w14:textId="77777777" w:rsidR="00D52D31" w:rsidRPr="00A1115A" w:rsidRDefault="00D52D31" w:rsidP="0042533B">
            <w:pPr>
              <w:pStyle w:val="TAC"/>
            </w:pPr>
            <w:r w:rsidRPr="00A1115A">
              <w:t>16 QAM</w:t>
            </w:r>
          </w:p>
        </w:tc>
        <w:tc>
          <w:tcPr>
            <w:tcW w:w="2277" w:type="dxa"/>
            <w:shd w:val="clear" w:color="auto" w:fill="auto"/>
            <w:noWrap/>
            <w:hideMark/>
          </w:tcPr>
          <w:p w14:paraId="3E316CB7" w14:textId="77777777" w:rsidR="00D52D31" w:rsidRPr="00A1115A" w:rsidRDefault="00D52D31" w:rsidP="0042533B">
            <w:pPr>
              <w:pStyle w:val="TAC"/>
            </w:pPr>
            <w:r w:rsidRPr="00A1115A">
              <w:t>≤ 2.5</w:t>
            </w:r>
          </w:p>
        </w:tc>
      </w:tr>
      <w:tr w:rsidR="00D52D31" w:rsidRPr="00A1115A" w14:paraId="77A294FA" w14:textId="77777777" w:rsidTr="0042533B">
        <w:trPr>
          <w:trHeight w:val="187"/>
          <w:jc w:val="center"/>
        </w:trPr>
        <w:tc>
          <w:tcPr>
            <w:tcW w:w="979" w:type="dxa"/>
            <w:tcBorders>
              <w:top w:val="nil"/>
              <w:bottom w:val="nil"/>
            </w:tcBorders>
            <w:shd w:val="clear" w:color="auto" w:fill="auto"/>
            <w:hideMark/>
          </w:tcPr>
          <w:p w14:paraId="58075CB4" w14:textId="77777777" w:rsidR="00D52D31" w:rsidRPr="00A1115A" w:rsidRDefault="00D52D31" w:rsidP="0042533B">
            <w:pPr>
              <w:pStyle w:val="TAC"/>
            </w:pPr>
          </w:p>
        </w:tc>
        <w:tc>
          <w:tcPr>
            <w:tcW w:w="1482" w:type="dxa"/>
            <w:shd w:val="clear" w:color="auto" w:fill="auto"/>
            <w:hideMark/>
          </w:tcPr>
          <w:p w14:paraId="2D7C3F62" w14:textId="77777777" w:rsidR="00D52D31" w:rsidRPr="00A1115A" w:rsidRDefault="00D52D31" w:rsidP="0042533B">
            <w:pPr>
              <w:pStyle w:val="TAC"/>
            </w:pPr>
            <w:r w:rsidRPr="00A1115A">
              <w:t>64 QAM</w:t>
            </w:r>
          </w:p>
        </w:tc>
        <w:tc>
          <w:tcPr>
            <w:tcW w:w="2277" w:type="dxa"/>
            <w:shd w:val="clear" w:color="auto" w:fill="auto"/>
            <w:noWrap/>
            <w:hideMark/>
          </w:tcPr>
          <w:p w14:paraId="12984BDA" w14:textId="77777777" w:rsidR="00D52D31" w:rsidRPr="00A1115A" w:rsidRDefault="00D52D31" w:rsidP="0042533B">
            <w:pPr>
              <w:pStyle w:val="TAC"/>
            </w:pPr>
            <w:r w:rsidRPr="00A1115A">
              <w:t>≤ 3</w:t>
            </w:r>
          </w:p>
        </w:tc>
      </w:tr>
      <w:tr w:rsidR="00D52D31" w:rsidRPr="00A1115A" w14:paraId="6425A550" w14:textId="77777777" w:rsidTr="0042533B">
        <w:trPr>
          <w:trHeight w:val="187"/>
          <w:jc w:val="center"/>
        </w:trPr>
        <w:tc>
          <w:tcPr>
            <w:tcW w:w="979" w:type="dxa"/>
            <w:tcBorders>
              <w:top w:val="nil"/>
            </w:tcBorders>
            <w:shd w:val="clear" w:color="auto" w:fill="auto"/>
            <w:hideMark/>
          </w:tcPr>
          <w:p w14:paraId="333A3029" w14:textId="77777777" w:rsidR="00D52D31" w:rsidRPr="00A1115A" w:rsidRDefault="00D52D31" w:rsidP="0042533B">
            <w:pPr>
              <w:pStyle w:val="TAC"/>
            </w:pPr>
          </w:p>
        </w:tc>
        <w:tc>
          <w:tcPr>
            <w:tcW w:w="1482" w:type="dxa"/>
            <w:shd w:val="clear" w:color="auto" w:fill="auto"/>
            <w:hideMark/>
          </w:tcPr>
          <w:p w14:paraId="5A56599A" w14:textId="77777777" w:rsidR="00D52D31" w:rsidRPr="00A1115A" w:rsidRDefault="00D52D31" w:rsidP="0042533B">
            <w:pPr>
              <w:pStyle w:val="TAC"/>
            </w:pPr>
            <w:r w:rsidRPr="00A1115A">
              <w:t>256 QAM</w:t>
            </w:r>
          </w:p>
        </w:tc>
        <w:tc>
          <w:tcPr>
            <w:tcW w:w="2277" w:type="dxa"/>
            <w:shd w:val="clear" w:color="auto" w:fill="auto"/>
            <w:noWrap/>
            <w:hideMark/>
          </w:tcPr>
          <w:p w14:paraId="3DB85870" w14:textId="77777777" w:rsidR="00D52D31" w:rsidRPr="00A1115A" w:rsidRDefault="00D52D31" w:rsidP="0042533B">
            <w:pPr>
              <w:pStyle w:val="TAC"/>
            </w:pPr>
            <w:r w:rsidRPr="00A1115A">
              <w:t>≤ 4.5</w:t>
            </w:r>
          </w:p>
        </w:tc>
      </w:tr>
      <w:tr w:rsidR="00D52D31" w:rsidRPr="00A1115A" w14:paraId="7B0CED0B" w14:textId="77777777" w:rsidTr="0042533B">
        <w:trPr>
          <w:trHeight w:val="187"/>
          <w:jc w:val="center"/>
        </w:trPr>
        <w:tc>
          <w:tcPr>
            <w:tcW w:w="979" w:type="dxa"/>
            <w:tcBorders>
              <w:bottom w:val="nil"/>
            </w:tcBorders>
            <w:shd w:val="clear" w:color="auto" w:fill="auto"/>
            <w:noWrap/>
            <w:hideMark/>
          </w:tcPr>
          <w:p w14:paraId="1343EC18" w14:textId="77777777" w:rsidR="00D52D31" w:rsidRPr="00A1115A" w:rsidRDefault="00D52D31" w:rsidP="0042533B">
            <w:pPr>
              <w:pStyle w:val="TAC"/>
            </w:pPr>
            <w:r w:rsidRPr="00A1115A">
              <w:t>CP-OFDM</w:t>
            </w:r>
          </w:p>
        </w:tc>
        <w:tc>
          <w:tcPr>
            <w:tcW w:w="1482" w:type="dxa"/>
            <w:shd w:val="clear" w:color="auto" w:fill="auto"/>
            <w:hideMark/>
          </w:tcPr>
          <w:p w14:paraId="2FC51C20" w14:textId="77777777" w:rsidR="00D52D31" w:rsidRPr="00A1115A" w:rsidRDefault="00D52D31" w:rsidP="0042533B">
            <w:pPr>
              <w:pStyle w:val="TAC"/>
            </w:pPr>
            <w:r w:rsidRPr="00A1115A">
              <w:t>QPSK</w:t>
            </w:r>
          </w:p>
        </w:tc>
        <w:tc>
          <w:tcPr>
            <w:tcW w:w="2277" w:type="dxa"/>
            <w:shd w:val="clear" w:color="auto" w:fill="auto"/>
            <w:noWrap/>
            <w:hideMark/>
          </w:tcPr>
          <w:p w14:paraId="37D4D570" w14:textId="77777777" w:rsidR="00D52D31" w:rsidRPr="00A1115A" w:rsidRDefault="00D52D31" w:rsidP="0042533B">
            <w:pPr>
              <w:pStyle w:val="TAC"/>
            </w:pPr>
            <w:r w:rsidRPr="00A1115A">
              <w:t>≤ 4</w:t>
            </w:r>
          </w:p>
        </w:tc>
      </w:tr>
      <w:tr w:rsidR="00D52D31" w:rsidRPr="00A1115A" w14:paraId="6A431E36" w14:textId="77777777" w:rsidTr="0042533B">
        <w:trPr>
          <w:trHeight w:val="187"/>
          <w:jc w:val="center"/>
        </w:trPr>
        <w:tc>
          <w:tcPr>
            <w:tcW w:w="979" w:type="dxa"/>
            <w:tcBorders>
              <w:top w:val="nil"/>
              <w:bottom w:val="nil"/>
            </w:tcBorders>
            <w:shd w:val="clear" w:color="auto" w:fill="auto"/>
            <w:noWrap/>
          </w:tcPr>
          <w:p w14:paraId="39EECA83" w14:textId="77777777" w:rsidR="00D52D31" w:rsidRPr="00A1115A" w:rsidRDefault="00D52D31" w:rsidP="0042533B">
            <w:pPr>
              <w:pStyle w:val="TAC"/>
            </w:pPr>
          </w:p>
        </w:tc>
        <w:tc>
          <w:tcPr>
            <w:tcW w:w="1482" w:type="dxa"/>
            <w:shd w:val="clear" w:color="auto" w:fill="auto"/>
          </w:tcPr>
          <w:p w14:paraId="18DBE5AC" w14:textId="77777777" w:rsidR="00D52D31" w:rsidRPr="00A1115A" w:rsidRDefault="00D52D31" w:rsidP="0042533B">
            <w:pPr>
              <w:pStyle w:val="TAC"/>
            </w:pPr>
            <w:r w:rsidRPr="00A1115A">
              <w:t>16 QAM</w:t>
            </w:r>
          </w:p>
        </w:tc>
        <w:tc>
          <w:tcPr>
            <w:tcW w:w="2277" w:type="dxa"/>
            <w:shd w:val="clear" w:color="auto" w:fill="auto"/>
            <w:noWrap/>
          </w:tcPr>
          <w:p w14:paraId="4706C868" w14:textId="77777777" w:rsidR="00D52D31" w:rsidRPr="00A1115A" w:rsidRDefault="00D52D31" w:rsidP="0042533B">
            <w:pPr>
              <w:pStyle w:val="TAC"/>
            </w:pPr>
            <w:r w:rsidRPr="00A1115A">
              <w:t>≤ 4</w:t>
            </w:r>
          </w:p>
        </w:tc>
      </w:tr>
      <w:tr w:rsidR="00D52D31" w:rsidRPr="00A1115A" w14:paraId="524598FA" w14:textId="77777777" w:rsidTr="0042533B">
        <w:trPr>
          <w:trHeight w:val="187"/>
          <w:jc w:val="center"/>
        </w:trPr>
        <w:tc>
          <w:tcPr>
            <w:tcW w:w="979" w:type="dxa"/>
            <w:tcBorders>
              <w:top w:val="nil"/>
              <w:bottom w:val="nil"/>
            </w:tcBorders>
            <w:shd w:val="clear" w:color="auto" w:fill="auto"/>
            <w:noWrap/>
          </w:tcPr>
          <w:p w14:paraId="2BEAF50E" w14:textId="77777777" w:rsidR="00D52D31" w:rsidRPr="00A1115A" w:rsidRDefault="00D52D31" w:rsidP="0042533B">
            <w:pPr>
              <w:pStyle w:val="TAC"/>
            </w:pPr>
          </w:p>
        </w:tc>
        <w:tc>
          <w:tcPr>
            <w:tcW w:w="1482" w:type="dxa"/>
            <w:shd w:val="clear" w:color="auto" w:fill="auto"/>
          </w:tcPr>
          <w:p w14:paraId="6FC7E217" w14:textId="77777777" w:rsidR="00D52D31" w:rsidRPr="00A1115A" w:rsidRDefault="00D52D31" w:rsidP="0042533B">
            <w:pPr>
              <w:pStyle w:val="TAC"/>
            </w:pPr>
            <w:r w:rsidRPr="00A1115A">
              <w:t>64 QAM</w:t>
            </w:r>
          </w:p>
        </w:tc>
        <w:tc>
          <w:tcPr>
            <w:tcW w:w="2277" w:type="dxa"/>
            <w:shd w:val="clear" w:color="auto" w:fill="auto"/>
            <w:noWrap/>
          </w:tcPr>
          <w:p w14:paraId="62397B8C" w14:textId="77777777" w:rsidR="00D52D31" w:rsidRPr="00A1115A" w:rsidRDefault="00D52D31" w:rsidP="0042533B">
            <w:pPr>
              <w:pStyle w:val="TAC"/>
            </w:pPr>
            <w:r w:rsidRPr="00A1115A">
              <w:t>≤ 4</w:t>
            </w:r>
          </w:p>
        </w:tc>
      </w:tr>
      <w:tr w:rsidR="00D52D31" w:rsidRPr="00A1115A" w14:paraId="3560C5A1" w14:textId="77777777" w:rsidTr="0042533B">
        <w:trPr>
          <w:trHeight w:val="187"/>
          <w:jc w:val="center"/>
        </w:trPr>
        <w:tc>
          <w:tcPr>
            <w:tcW w:w="979" w:type="dxa"/>
            <w:tcBorders>
              <w:top w:val="nil"/>
            </w:tcBorders>
            <w:shd w:val="clear" w:color="auto" w:fill="auto"/>
            <w:noWrap/>
          </w:tcPr>
          <w:p w14:paraId="530A96F8" w14:textId="77777777" w:rsidR="00D52D31" w:rsidRPr="00A1115A" w:rsidRDefault="00D52D31" w:rsidP="0042533B">
            <w:pPr>
              <w:pStyle w:val="TAC"/>
            </w:pPr>
          </w:p>
        </w:tc>
        <w:tc>
          <w:tcPr>
            <w:tcW w:w="1482" w:type="dxa"/>
            <w:shd w:val="clear" w:color="auto" w:fill="auto"/>
          </w:tcPr>
          <w:p w14:paraId="584E945D" w14:textId="77777777" w:rsidR="00D52D31" w:rsidRPr="00A1115A" w:rsidRDefault="00D52D31" w:rsidP="0042533B">
            <w:pPr>
              <w:pStyle w:val="TAC"/>
            </w:pPr>
            <w:r w:rsidRPr="00A1115A">
              <w:t>256 QAM</w:t>
            </w:r>
          </w:p>
        </w:tc>
        <w:tc>
          <w:tcPr>
            <w:tcW w:w="2277" w:type="dxa"/>
            <w:shd w:val="clear" w:color="auto" w:fill="auto"/>
            <w:noWrap/>
          </w:tcPr>
          <w:p w14:paraId="599E9FAE" w14:textId="77777777" w:rsidR="00D52D31" w:rsidRPr="00A1115A" w:rsidRDefault="00D52D31" w:rsidP="0042533B">
            <w:pPr>
              <w:pStyle w:val="TAC"/>
            </w:pPr>
            <w:r w:rsidRPr="00A1115A">
              <w:t>≤ 6.5</w:t>
            </w:r>
          </w:p>
        </w:tc>
      </w:tr>
      <w:tr w:rsidR="00D52D31" w:rsidRPr="00A1115A" w14:paraId="572C0E40" w14:textId="77777777" w:rsidTr="0042533B">
        <w:trPr>
          <w:trHeight w:val="187"/>
          <w:jc w:val="center"/>
        </w:trPr>
        <w:tc>
          <w:tcPr>
            <w:tcW w:w="4738" w:type="dxa"/>
            <w:gridSpan w:val="3"/>
            <w:shd w:val="clear" w:color="auto" w:fill="auto"/>
          </w:tcPr>
          <w:p w14:paraId="5C8A8F26" w14:textId="77777777" w:rsidR="00D52D31" w:rsidRPr="00A1115A" w:rsidRDefault="00D52D31" w:rsidP="0042533B">
            <w:pPr>
              <w:pStyle w:val="TAN"/>
            </w:pPr>
            <w:r w:rsidRPr="00A1115A">
              <w:t>NOTE 1:</w:t>
            </w:r>
            <w:r w:rsidRPr="00A1115A">
              <w:tab/>
              <w:t>Void</w:t>
            </w:r>
          </w:p>
          <w:p w14:paraId="4AA28097" w14:textId="77777777" w:rsidR="00D52D31" w:rsidRPr="00A1115A" w:rsidRDefault="00D52D31" w:rsidP="0042533B">
            <w:pPr>
              <w:pStyle w:val="TAN"/>
            </w:pPr>
            <w:r w:rsidRPr="00A1115A">
              <w:t>NOTE 2:</w:t>
            </w:r>
            <w:r w:rsidRPr="00A1115A">
              <w:tab/>
              <w:t>Void</w:t>
            </w:r>
          </w:p>
        </w:tc>
      </w:tr>
    </w:tbl>
    <w:p w14:paraId="502B8E95" w14:textId="77777777" w:rsidR="00D52D31" w:rsidRPr="00A1115A" w:rsidRDefault="00D52D31" w:rsidP="00D52D31"/>
    <w:p w14:paraId="4DAD56A5" w14:textId="77777777" w:rsidR="0084659F" w:rsidRPr="00A1115A" w:rsidRDefault="0084659F" w:rsidP="0084659F"/>
    <w:p w14:paraId="4917B1BC" w14:textId="0F6DBE97" w:rsidR="005F396E" w:rsidRDefault="005F396E" w:rsidP="005F396E">
      <w:pPr>
        <w:pStyle w:val="EditorsNote"/>
        <w:rPr>
          <w:lang w:eastAsia="zh-CN"/>
        </w:rPr>
      </w:pPr>
      <w:r>
        <w:rPr>
          <w:lang w:eastAsia="zh-CN"/>
        </w:rPr>
        <w:t>&lt;&lt;end of change&gt;&gt;</w:t>
      </w:r>
    </w:p>
    <w:bookmarkEnd w:id="1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70DC4F18" w14:textId="77777777" w:rsidR="008E1CAD" w:rsidRDefault="008E1CAD" w:rsidP="00A1115A"/>
    <w:sectPr w:rsidR="008E1CAD"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BB2C2" w14:textId="77777777" w:rsidR="0043267A" w:rsidRDefault="0043267A">
      <w:r>
        <w:separator/>
      </w:r>
    </w:p>
  </w:endnote>
  <w:endnote w:type="continuationSeparator" w:id="0">
    <w:p w14:paraId="5F9FD79F" w14:textId="77777777" w:rsidR="0043267A" w:rsidRDefault="00432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BDEA8" w14:textId="77777777" w:rsidR="0043267A" w:rsidRDefault="0043267A">
      <w:r>
        <w:separator/>
      </w:r>
    </w:p>
  </w:footnote>
  <w:footnote w:type="continuationSeparator" w:id="0">
    <w:p w14:paraId="47AB8F3E" w14:textId="77777777" w:rsidR="0043267A" w:rsidRDefault="004326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81053517">
    <w:abstractNumId w:val="8"/>
  </w:num>
  <w:num w:numId="2" w16cid:durableId="319892377">
    <w:abstractNumId w:val="25"/>
  </w:num>
  <w:num w:numId="3" w16cid:durableId="1137843546">
    <w:abstractNumId w:val="3"/>
  </w:num>
  <w:num w:numId="4" w16cid:durableId="1004354644">
    <w:abstractNumId w:val="16"/>
  </w:num>
  <w:num w:numId="5" w16cid:durableId="79252490">
    <w:abstractNumId w:val="11"/>
  </w:num>
  <w:num w:numId="6" w16cid:durableId="1919361986">
    <w:abstractNumId w:val="24"/>
  </w:num>
  <w:num w:numId="7" w16cid:durableId="1909531851">
    <w:abstractNumId w:val="26"/>
  </w:num>
  <w:num w:numId="8" w16cid:durableId="301155375">
    <w:abstractNumId w:val="13"/>
  </w:num>
  <w:num w:numId="9" w16cid:durableId="1308507933">
    <w:abstractNumId w:val="27"/>
  </w:num>
  <w:num w:numId="10" w16cid:durableId="271324671">
    <w:abstractNumId w:val="9"/>
  </w:num>
  <w:num w:numId="11" w16cid:durableId="408230541">
    <w:abstractNumId w:val="4"/>
  </w:num>
  <w:num w:numId="12" w16cid:durableId="2140803632">
    <w:abstractNumId w:val="12"/>
  </w:num>
  <w:num w:numId="13" w16cid:durableId="1716738945">
    <w:abstractNumId w:val="14"/>
  </w:num>
  <w:num w:numId="14" w16cid:durableId="1760833819">
    <w:abstractNumId w:val="10"/>
  </w:num>
  <w:num w:numId="15" w16cid:durableId="898587242">
    <w:abstractNumId w:val="0"/>
  </w:num>
  <w:num w:numId="16" w16cid:durableId="2018074607">
    <w:abstractNumId w:val="23"/>
  </w:num>
  <w:num w:numId="17" w16cid:durableId="803036907">
    <w:abstractNumId w:val="6"/>
  </w:num>
  <w:num w:numId="18" w16cid:durableId="528299371">
    <w:abstractNumId w:val="2"/>
  </w:num>
  <w:num w:numId="19" w16cid:durableId="263146953">
    <w:abstractNumId w:val="22"/>
  </w:num>
  <w:num w:numId="20" w16cid:durableId="1363823947">
    <w:abstractNumId w:val="17"/>
  </w:num>
  <w:num w:numId="21" w16cid:durableId="1698236478">
    <w:abstractNumId w:val="5"/>
  </w:num>
  <w:num w:numId="22" w16cid:durableId="1148747373">
    <w:abstractNumId w:val="21"/>
  </w:num>
  <w:num w:numId="23" w16cid:durableId="656954353">
    <w:abstractNumId w:val="19"/>
  </w:num>
  <w:num w:numId="24" w16cid:durableId="12201713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37975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7289398">
    <w:abstractNumId w:val="29"/>
  </w:num>
  <w:num w:numId="27" w16cid:durableId="24688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1582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6655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1078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4177">
    <w:abstractNumId w:val="13"/>
    <w:lvlOverride w:ilvl="0">
      <w:startOverride w:val="1"/>
    </w:lvlOverride>
  </w:num>
  <w:num w:numId="32" w16cid:durableId="20381966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2748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28476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3230661">
    <w:abstractNumId w:val="0"/>
    <w:lvlOverride w:ilvl="0">
      <w:startOverride w:val="1"/>
    </w:lvlOverride>
  </w:num>
  <w:num w:numId="36" w16cid:durableId="14981575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722819">
    <w:abstractNumId w:val="7"/>
  </w:num>
  <w:num w:numId="38" w16cid:durableId="1906604621">
    <w:abstractNumId w:val="20"/>
  </w:num>
  <w:num w:numId="39" w16cid:durableId="1832600241">
    <w:abstractNumId w:val="28"/>
  </w:num>
  <w:num w:numId="40" w16cid:durableId="1952935307">
    <w:abstractNumId w:val="15"/>
  </w:num>
  <w:num w:numId="41" w16cid:durableId="1052269410">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2971"/>
    <w:rsid w:val="00013A2B"/>
    <w:rsid w:val="00013E6F"/>
    <w:rsid w:val="00020BFE"/>
    <w:rsid w:val="0002147A"/>
    <w:rsid w:val="00021843"/>
    <w:rsid w:val="00023DA8"/>
    <w:rsid w:val="00027289"/>
    <w:rsid w:val="00030369"/>
    <w:rsid w:val="000314B7"/>
    <w:rsid w:val="000322CE"/>
    <w:rsid w:val="00032C34"/>
    <w:rsid w:val="00033397"/>
    <w:rsid w:val="00036577"/>
    <w:rsid w:val="00040095"/>
    <w:rsid w:val="000402A4"/>
    <w:rsid w:val="000404FF"/>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12D9"/>
    <w:rsid w:val="001526C4"/>
    <w:rsid w:val="00152A8C"/>
    <w:rsid w:val="00152FAE"/>
    <w:rsid w:val="00153845"/>
    <w:rsid w:val="00153967"/>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490"/>
    <w:rsid w:val="001A597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7FE0"/>
    <w:rsid w:val="002121EC"/>
    <w:rsid w:val="00212592"/>
    <w:rsid w:val="00214487"/>
    <w:rsid w:val="00214595"/>
    <w:rsid w:val="00214C01"/>
    <w:rsid w:val="00214CEA"/>
    <w:rsid w:val="00214E42"/>
    <w:rsid w:val="002208F3"/>
    <w:rsid w:val="00224ABA"/>
    <w:rsid w:val="0022655A"/>
    <w:rsid w:val="0022671A"/>
    <w:rsid w:val="00226C23"/>
    <w:rsid w:val="0022708F"/>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59F0"/>
    <w:rsid w:val="00256024"/>
    <w:rsid w:val="00260643"/>
    <w:rsid w:val="00260A17"/>
    <w:rsid w:val="0026290D"/>
    <w:rsid w:val="00265722"/>
    <w:rsid w:val="002675F0"/>
    <w:rsid w:val="00270C16"/>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191C"/>
    <w:rsid w:val="00332CD3"/>
    <w:rsid w:val="00332DB0"/>
    <w:rsid w:val="00334A02"/>
    <w:rsid w:val="00337EAC"/>
    <w:rsid w:val="0034083F"/>
    <w:rsid w:val="00342A75"/>
    <w:rsid w:val="003443BE"/>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4F4E"/>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67A"/>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7D"/>
    <w:rsid w:val="00477585"/>
    <w:rsid w:val="00477C37"/>
    <w:rsid w:val="00480BB2"/>
    <w:rsid w:val="00481047"/>
    <w:rsid w:val="00481085"/>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1D87"/>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3AC5"/>
    <w:rsid w:val="006549D6"/>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C7E88"/>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1802"/>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4659F"/>
    <w:rsid w:val="00851AAD"/>
    <w:rsid w:val="00851EB7"/>
    <w:rsid w:val="00857903"/>
    <w:rsid w:val="00861A73"/>
    <w:rsid w:val="008630F9"/>
    <w:rsid w:val="00863A57"/>
    <w:rsid w:val="0086407A"/>
    <w:rsid w:val="00864D83"/>
    <w:rsid w:val="00865912"/>
    <w:rsid w:val="00865DB4"/>
    <w:rsid w:val="00870103"/>
    <w:rsid w:val="00870374"/>
    <w:rsid w:val="00870999"/>
    <w:rsid w:val="00872323"/>
    <w:rsid w:val="00872B2E"/>
    <w:rsid w:val="00872BEE"/>
    <w:rsid w:val="00875AF8"/>
    <w:rsid w:val="008768CA"/>
    <w:rsid w:val="0088057E"/>
    <w:rsid w:val="008835DA"/>
    <w:rsid w:val="00885AC8"/>
    <w:rsid w:val="008871DC"/>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1F42"/>
    <w:rsid w:val="00972AB8"/>
    <w:rsid w:val="00973CA9"/>
    <w:rsid w:val="00973F7A"/>
    <w:rsid w:val="009809E0"/>
    <w:rsid w:val="0098109F"/>
    <w:rsid w:val="00983763"/>
    <w:rsid w:val="00985216"/>
    <w:rsid w:val="00992714"/>
    <w:rsid w:val="009930C3"/>
    <w:rsid w:val="0099385B"/>
    <w:rsid w:val="0099465B"/>
    <w:rsid w:val="009946F5"/>
    <w:rsid w:val="0099483D"/>
    <w:rsid w:val="00997908"/>
    <w:rsid w:val="009A14A9"/>
    <w:rsid w:val="009A1586"/>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E95"/>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1563"/>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65E2"/>
    <w:rsid w:val="00AE6BBE"/>
    <w:rsid w:val="00AF1011"/>
    <w:rsid w:val="00AF2540"/>
    <w:rsid w:val="00AF36A9"/>
    <w:rsid w:val="00AF48AE"/>
    <w:rsid w:val="00AF48C8"/>
    <w:rsid w:val="00AF5BD1"/>
    <w:rsid w:val="00B0175E"/>
    <w:rsid w:val="00B0263A"/>
    <w:rsid w:val="00B0521F"/>
    <w:rsid w:val="00B07D4E"/>
    <w:rsid w:val="00B10003"/>
    <w:rsid w:val="00B10356"/>
    <w:rsid w:val="00B1146E"/>
    <w:rsid w:val="00B123A8"/>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4AF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20F"/>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1CAC"/>
    <w:rsid w:val="00C6340F"/>
    <w:rsid w:val="00C63AF3"/>
    <w:rsid w:val="00C64CE5"/>
    <w:rsid w:val="00C653C3"/>
    <w:rsid w:val="00C65DCC"/>
    <w:rsid w:val="00C71315"/>
    <w:rsid w:val="00C72297"/>
    <w:rsid w:val="00C72833"/>
    <w:rsid w:val="00C728C4"/>
    <w:rsid w:val="00C7495E"/>
    <w:rsid w:val="00C75FC1"/>
    <w:rsid w:val="00C7701C"/>
    <w:rsid w:val="00C77B07"/>
    <w:rsid w:val="00C80F1D"/>
    <w:rsid w:val="00C81D5D"/>
    <w:rsid w:val="00C820BD"/>
    <w:rsid w:val="00C829D4"/>
    <w:rsid w:val="00C84CB3"/>
    <w:rsid w:val="00C86B0C"/>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600C"/>
    <w:rsid w:val="00D26113"/>
    <w:rsid w:val="00D3075A"/>
    <w:rsid w:val="00D3192D"/>
    <w:rsid w:val="00D37AEB"/>
    <w:rsid w:val="00D37C4F"/>
    <w:rsid w:val="00D40887"/>
    <w:rsid w:val="00D43606"/>
    <w:rsid w:val="00D43B1C"/>
    <w:rsid w:val="00D45E95"/>
    <w:rsid w:val="00D51BE8"/>
    <w:rsid w:val="00D51C8B"/>
    <w:rsid w:val="00D52D31"/>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5FE"/>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23D1"/>
    <w:rsid w:val="00F8308B"/>
    <w:rsid w:val="00F834EF"/>
    <w:rsid w:val="00F84090"/>
    <w:rsid w:val="00F84706"/>
    <w:rsid w:val="00F85D1C"/>
    <w:rsid w:val="00F867AB"/>
    <w:rsid w:val="00F9008D"/>
    <w:rsid w:val="00F90BC7"/>
    <w:rsid w:val="00F938BA"/>
    <w:rsid w:val="00F94118"/>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ad">
    <w:name w:val="修订"/>
    <w:hidden/>
    <w:semiHidden/>
    <w:qFormat/>
    <w:rsid w:val="00D52D31"/>
    <w:rPr>
      <w:rFonts w:eastAsia="Batang"/>
      <w:lang w:eastAsia="en-US"/>
    </w:rPr>
  </w:style>
  <w:style w:type="paragraph" w:customStyle="1" w:styleId="TOC94">
    <w:name w:val="TOC 94"/>
    <w:basedOn w:val="TOC8"/>
    <w:qFormat/>
    <w:rsid w:val="00D52D3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D52D3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52D3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D52D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D52D3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D52D31"/>
    <w:pPr>
      <w:numPr>
        <w:numId w:val="40"/>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D52D31"/>
    <w:rPr>
      <w:lang w:val="en-GB" w:eastAsia="ja-JP" w:bidi="ar-SA"/>
    </w:rPr>
  </w:style>
  <w:style w:type="paragraph" w:customStyle="1" w:styleId="a1">
    <w:name w:val="参考文献"/>
    <w:basedOn w:val="Normal"/>
    <w:qFormat/>
    <w:rsid w:val="00D52D31"/>
    <w:pPr>
      <w:keepLines/>
      <w:numPr>
        <w:numId w:val="41"/>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D52D31"/>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D52D31"/>
    <w:rPr>
      <w:rFonts w:eastAsia="SimSun"/>
      <w:lang w:eastAsia="ja-JP"/>
    </w:rPr>
  </w:style>
  <w:style w:type="paragraph" w:customStyle="1" w:styleId="00BodyText">
    <w:name w:val="00 BodyText"/>
    <w:basedOn w:val="Normal"/>
    <w:qFormat/>
    <w:rsid w:val="00D52D3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D52D31"/>
    <w:pPr>
      <w:widowControl w:val="0"/>
    </w:pPr>
    <w:rPr>
      <w:rFonts w:eastAsia="Malgun Gothic"/>
      <w:lang w:val="en-US" w:eastAsia="en-US"/>
    </w:rPr>
  </w:style>
  <w:style w:type="paragraph" w:customStyle="1" w:styleId="2a">
    <w:name w:val="??? 2"/>
    <w:basedOn w:val="ae"/>
    <w:next w:val="ae"/>
    <w:qFormat/>
    <w:rsid w:val="00D52D31"/>
    <w:pPr>
      <w:keepNext/>
    </w:pPr>
    <w:rPr>
      <w:rFonts w:ascii="Arial" w:hAnsi="Arial"/>
      <w:b/>
      <w:sz w:val="24"/>
    </w:rPr>
  </w:style>
  <w:style w:type="paragraph" w:customStyle="1" w:styleId="Norma">
    <w:name w:val="Norma"/>
    <w:basedOn w:val="Heading1"/>
    <w:qFormat/>
    <w:rsid w:val="00D52D3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D52D3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D52D31"/>
    <w:rPr>
      <w:rFonts w:ascii="Arial" w:eastAsia="SimSun" w:hAnsi="Arial"/>
      <w:lang w:val="en-US"/>
    </w:rPr>
  </w:style>
  <w:style w:type="paragraph" w:customStyle="1" w:styleId="AL">
    <w:name w:val="AL"/>
    <w:basedOn w:val="TAL"/>
    <w:qFormat/>
    <w:rsid w:val="00D52D3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D52D3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D52D3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D52D31"/>
    <w:rPr>
      <w:rFonts w:ascii="Arial" w:eastAsia="MS Mincho" w:hAnsi="Arial"/>
      <w:lang w:val="en-US"/>
    </w:rPr>
  </w:style>
  <w:style w:type="paragraph" w:customStyle="1" w:styleId="3GPPHeader">
    <w:name w:val="3GPP_Header"/>
    <w:basedOn w:val="Normal"/>
    <w:qFormat/>
    <w:rsid w:val="00D52D3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52D3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D52D31"/>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D52D3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D52D31"/>
    <w:rPr>
      <w:rFonts w:ascii="Arial" w:eastAsia="Malgun Gothic" w:hAnsi="Arial"/>
      <w:spacing w:val="2"/>
      <w:lang w:val="en-US"/>
    </w:rPr>
  </w:style>
  <w:style w:type="character" w:customStyle="1" w:styleId="tgc">
    <w:name w:val="_tgc"/>
    <w:rsid w:val="00D52D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2D31"/>
    <w:rPr>
      <w:rFonts w:ascii="Arial" w:hAnsi="Arial"/>
      <w:sz w:val="28"/>
      <w:lang w:val="en-GB" w:eastAsia="en-US"/>
    </w:rPr>
  </w:style>
  <w:style w:type="paragraph" w:customStyle="1" w:styleId="AC0">
    <w:name w:val="AC"/>
    <w:basedOn w:val="Normal"/>
    <w:qFormat/>
    <w:rsid w:val="00D52D3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D52D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D52D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D52D3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D52D3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D52D3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D52D3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52D31"/>
    <w:rPr>
      <w:lang w:val="en-GB" w:eastAsia="ja-JP" w:bidi="ar-SA"/>
    </w:rPr>
  </w:style>
  <w:style w:type="paragraph" w:customStyle="1" w:styleId="1Char5">
    <w:name w:val="(文字) (文字)1 Char (文字) (文字)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52D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52D31"/>
    <w:rPr>
      <w:rFonts w:ascii="Calibri Light" w:hAnsi="Calibri Light"/>
      <w:lang w:val="nb-NO" w:eastAsia="ja-JP" w:bidi="ar-SA"/>
    </w:rPr>
  </w:style>
  <w:style w:type="paragraph" w:customStyle="1" w:styleId="CharCharCharCharCharChar5">
    <w:name w:val="Char Char Char Char Char Char5"/>
    <w:semiHidden/>
    <w:qFormat/>
    <w:rsid w:val="00D52D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52D31"/>
    <w:rPr>
      <w:rFonts w:ascii="Intel Clear" w:hAnsi="Intel Clear" w:cs="Intel Clear"/>
      <w:shd w:val="clear" w:color="auto" w:fill="000080"/>
      <w:lang w:val="en-GB" w:eastAsia="en-US"/>
    </w:rPr>
  </w:style>
  <w:style w:type="character" w:customStyle="1" w:styleId="ZchnZchn55">
    <w:name w:val="Zchn Zchn55"/>
    <w:rsid w:val="00D52D31"/>
    <w:rPr>
      <w:rFonts w:ascii="Calibri Light" w:eastAsia="Calibri Light" w:hAnsi="Calibri Light"/>
      <w:lang w:val="nb-NO" w:eastAsia="en-US" w:bidi="ar-SA"/>
    </w:rPr>
  </w:style>
  <w:style w:type="character" w:customStyle="1" w:styleId="CharChar105">
    <w:name w:val="Char Char105"/>
    <w:semiHidden/>
    <w:rsid w:val="00D52D31"/>
    <w:rPr>
      <w:rFonts w:ascii="Intel Clear" w:hAnsi="Intel Clear"/>
      <w:lang w:val="en-GB" w:eastAsia="en-US"/>
    </w:rPr>
  </w:style>
  <w:style w:type="character" w:customStyle="1" w:styleId="CharChar95">
    <w:name w:val="Char Char95"/>
    <w:semiHidden/>
    <w:rsid w:val="00D52D31"/>
    <w:rPr>
      <w:rFonts w:ascii="Intel Clear" w:hAnsi="Intel Clear" w:cs="Intel Clear"/>
      <w:sz w:val="16"/>
      <w:szCs w:val="16"/>
      <w:lang w:val="en-GB" w:eastAsia="en-US"/>
    </w:rPr>
  </w:style>
  <w:style w:type="character" w:customStyle="1" w:styleId="CharChar85">
    <w:name w:val="Char Char85"/>
    <w:semiHidden/>
    <w:rsid w:val="00D52D31"/>
    <w:rPr>
      <w:rFonts w:ascii="Intel Clear" w:hAnsi="Intel Clear"/>
      <w:b/>
      <w:bCs/>
      <w:lang w:val="en-GB" w:eastAsia="en-US"/>
    </w:rPr>
  </w:style>
  <w:style w:type="paragraph" w:customStyle="1" w:styleId="1CharChar1Char5">
    <w:name w:val="(文字) (文字)1 Char (文字) (文字) Char (文字) (文字)1 Char (文字) (文字)5"/>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52D31"/>
    <w:rPr>
      <w:rFonts w:ascii="Intel Clear" w:hAnsi="Intel Clear"/>
      <w:sz w:val="36"/>
      <w:lang w:val="en-GB" w:eastAsia="en-US" w:bidi="ar-SA"/>
    </w:rPr>
  </w:style>
  <w:style w:type="character" w:customStyle="1" w:styleId="CharChar285">
    <w:name w:val="Char Char285"/>
    <w:rsid w:val="00D52D31"/>
    <w:rPr>
      <w:rFonts w:ascii="Intel Clear" w:hAnsi="Intel Clear"/>
      <w:sz w:val="32"/>
      <w:lang w:val="en-GB"/>
    </w:rPr>
  </w:style>
  <w:style w:type="paragraph" w:customStyle="1" w:styleId="CharCharCharCharChar4">
    <w:name w:val="Char Char Char Char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52D31"/>
    <w:rPr>
      <w:lang w:val="en-GB" w:eastAsia="ja-JP" w:bidi="ar-SA"/>
    </w:rPr>
  </w:style>
  <w:style w:type="paragraph" w:customStyle="1" w:styleId="1Char4">
    <w:name w:val="(文字) (文字)1 Char (文字) (文字)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52D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52D31"/>
    <w:rPr>
      <w:rFonts w:ascii="Calibri Light" w:hAnsi="Calibri Light"/>
      <w:lang w:val="nb-NO" w:eastAsia="ja-JP" w:bidi="ar-SA"/>
    </w:rPr>
  </w:style>
  <w:style w:type="paragraph" w:customStyle="1" w:styleId="CharCharCharCharCharChar4">
    <w:name w:val="Char Char Char Char Char Char4"/>
    <w:semiHidden/>
    <w:qFormat/>
    <w:rsid w:val="00D52D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52D31"/>
    <w:rPr>
      <w:rFonts w:ascii="Intel Clear" w:hAnsi="Intel Clear" w:cs="Intel Clear"/>
      <w:shd w:val="clear" w:color="auto" w:fill="000080"/>
      <w:lang w:val="en-GB" w:eastAsia="en-US"/>
    </w:rPr>
  </w:style>
  <w:style w:type="character" w:customStyle="1" w:styleId="ZchnZchn54">
    <w:name w:val="Zchn Zchn54"/>
    <w:rsid w:val="00D52D31"/>
    <w:rPr>
      <w:rFonts w:ascii="Calibri Light" w:eastAsia="Calibri Light" w:hAnsi="Calibri Light"/>
      <w:lang w:val="nb-NO" w:eastAsia="en-US" w:bidi="ar-SA"/>
    </w:rPr>
  </w:style>
  <w:style w:type="character" w:customStyle="1" w:styleId="CharChar104">
    <w:name w:val="Char Char104"/>
    <w:semiHidden/>
    <w:rsid w:val="00D52D31"/>
    <w:rPr>
      <w:rFonts w:ascii="Intel Clear" w:hAnsi="Intel Clear"/>
      <w:lang w:val="en-GB" w:eastAsia="en-US"/>
    </w:rPr>
  </w:style>
  <w:style w:type="character" w:customStyle="1" w:styleId="CharChar94">
    <w:name w:val="Char Char94"/>
    <w:semiHidden/>
    <w:rsid w:val="00D52D31"/>
    <w:rPr>
      <w:rFonts w:ascii="Intel Clear" w:hAnsi="Intel Clear" w:cs="Intel Clear"/>
      <w:sz w:val="16"/>
      <w:szCs w:val="16"/>
      <w:lang w:val="en-GB" w:eastAsia="en-US"/>
    </w:rPr>
  </w:style>
  <w:style w:type="character" w:customStyle="1" w:styleId="CharChar84">
    <w:name w:val="Char Char84"/>
    <w:semiHidden/>
    <w:rsid w:val="00D52D31"/>
    <w:rPr>
      <w:rFonts w:ascii="Intel Clear" w:hAnsi="Intel Clear"/>
      <w:b/>
      <w:bCs/>
      <w:lang w:val="en-GB" w:eastAsia="en-US"/>
    </w:rPr>
  </w:style>
  <w:style w:type="paragraph" w:customStyle="1" w:styleId="1CharChar1Char4">
    <w:name w:val="(文字) (文字)1 Char (文字) (文字) Char (文字) (文字)1 Char (文字) (文字)4"/>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52D31"/>
    <w:rPr>
      <w:rFonts w:ascii="Intel Clear" w:hAnsi="Intel Clear"/>
      <w:sz w:val="36"/>
      <w:lang w:val="en-GB" w:eastAsia="en-US" w:bidi="ar-SA"/>
    </w:rPr>
  </w:style>
  <w:style w:type="character" w:customStyle="1" w:styleId="CharChar284">
    <w:name w:val="Char Char284"/>
    <w:rsid w:val="00D52D31"/>
    <w:rPr>
      <w:rFonts w:ascii="Intel Clear" w:hAnsi="Intel Clear"/>
      <w:sz w:val="32"/>
      <w:lang w:val="en-GB"/>
    </w:rPr>
  </w:style>
  <w:style w:type="paragraph" w:customStyle="1" w:styleId="CharCharCharCharChar3">
    <w:name w:val="Char Char Char Char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52D3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52D31"/>
    <w:rPr>
      <w:rFonts w:ascii="Calibri Light" w:hAnsi="Calibri Light"/>
      <w:lang w:val="nb-NO" w:eastAsia="ja-JP" w:bidi="ar-SA"/>
    </w:rPr>
  </w:style>
  <w:style w:type="paragraph" w:customStyle="1" w:styleId="CharCharCharCharCharChar3">
    <w:name w:val="Char Char Char Char Char Char3"/>
    <w:semiHidden/>
    <w:qFormat/>
    <w:rsid w:val="00D52D3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52D31"/>
    <w:rPr>
      <w:rFonts w:ascii="Intel Clear" w:hAnsi="Intel Clear" w:cs="Intel Clear"/>
      <w:shd w:val="clear" w:color="auto" w:fill="000080"/>
      <w:lang w:val="en-GB" w:eastAsia="en-US"/>
    </w:rPr>
  </w:style>
  <w:style w:type="character" w:customStyle="1" w:styleId="ZchnZchn53">
    <w:name w:val="Zchn Zchn53"/>
    <w:rsid w:val="00D52D31"/>
    <w:rPr>
      <w:rFonts w:ascii="Calibri Light" w:eastAsia="Calibri Light" w:hAnsi="Calibri Light"/>
      <w:lang w:val="nb-NO" w:eastAsia="en-US" w:bidi="ar-SA"/>
    </w:rPr>
  </w:style>
  <w:style w:type="character" w:customStyle="1" w:styleId="CharChar103">
    <w:name w:val="Char Char103"/>
    <w:semiHidden/>
    <w:rsid w:val="00D52D31"/>
    <w:rPr>
      <w:rFonts w:ascii="Intel Clear" w:hAnsi="Intel Clear"/>
      <w:lang w:val="en-GB" w:eastAsia="en-US"/>
    </w:rPr>
  </w:style>
  <w:style w:type="character" w:customStyle="1" w:styleId="CharChar93">
    <w:name w:val="Char Char93"/>
    <w:semiHidden/>
    <w:rsid w:val="00D52D31"/>
    <w:rPr>
      <w:rFonts w:ascii="Intel Clear" w:hAnsi="Intel Clear" w:cs="Intel Clear"/>
      <w:sz w:val="16"/>
      <w:szCs w:val="16"/>
      <w:lang w:val="en-GB" w:eastAsia="en-US"/>
    </w:rPr>
  </w:style>
  <w:style w:type="character" w:customStyle="1" w:styleId="CharChar83">
    <w:name w:val="Char Char83"/>
    <w:semiHidden/>
    <w:rsid w:val="00D52D31"/>
    <w:rPr>
      <w:rFonts w:ascii="Intel Clear" w:hAnsi="Intel Clear"/>
      <w:b/>
      <w:bCs/>
      <w:lang w:val="en-GB" w:eastAsia="en-US"/>
    </w:rPr>
  </w:style>
  <w:style w:type="paragraph" w:customStyle="1" w:styleId="1CharChar1Char3">
    <w:name w:val="(文字) (文字)1 Char (文字) (文字) Char (文字) (文字)1 Char (文字) (文字)3"/>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52D31"/>
    <w:rPr>
      <w:rFonts w:ascii="Intel Clear" w:hAnsi="Intel Clear"/>
      <w:sz w:val="36"/>
      <w:lang w:val="en-GB" w:eastAsia="en-US" w:bidi="ar-SA"/>
    </w:rPr>
  </w:style>
  <w:style w:type="character" w:customStyle="1" w:styleId="CharChar283">
    <w:name w:val="Char Char283"/>
    <w:rsid w:val="00D52D31"/>
    <w:rPr>
      <w:rFonts w:ascii="Intel Clear" w:hAnsi="Intel Clear"/>
      <w:sz w:val="32"/>
      <w:lang w:val="en-GB"/>
    </w:rPr>
  </w:style>
  <w:style w:type="paragraph" w:customStyle="1" w:styleId="95">
    <w:name w:val="目录 95"/>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52D3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52D3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D52D3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D52D3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52D3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TableNormal"/>
    <w:qFormat/>
    <w:rsid w:val="00D52D3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D52D3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D52D3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D52D3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网格型15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D52D3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D52D3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D52D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next w:val="TableGrid"/>
    <w:qFormat/>
    <w:rsid w:val="00D52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
    <w:name w:val="LFO191111"/>
    <w:basedOn w:val="NoList"/>
    <w:rsid w:val="00D52D31"/>
  </w:style>
  <w:style w:type="table" w:customStyle="1" w:styleId="11150">
    <w:name w:val="网格型1115"/>
    <w:basedOn w:val="TableNormal"/>
    <w:qFormat/>
    <w:rsid w:val="00D52D31"/>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D52D31"/>
  </w:style>
  <w:style w:type="table" w:customStyle="1" w:styleId="TableGrid703">
    <w:name w:val="Table Grid703"/>
    <w:basedOn w:val="TableNormal"/>
    <w:next w:val="TableGrid"/>
    <w:qFormat/>
    <w:rsid w:val="00D52D3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D52D31"/>
  </w:style>
  <w:style w:type="numbering" w:customStyle="1" w:styleId="LFO196">
    <w:name w:val="LFO196"/>
    <w:basedOn w:val="NoList"/>
    <w:rsid w:val="00D52D31"/>
  </w:style>
  <w:style w:type="numbering" w:customStyle="1" w:styleId="NoList19">
    <w:name w:val="No List19"/>
    <w:next w:val="NoList"/>
    <w:uiPriority w:val="99"/>
    <w:semiHidden/>
    <w:unhideWhenUsed/>
    <w:rsid w:val="00D52D31"/>
  </w:style>
  <w:style w:type="numbering" w:customStyle="1" w:styleId="LFO1941">
    <w:name w:val="LFO1941"/>
    <w:basedOn w:val="NoList"/>
    <w:rsid w:val="00D52D31"/>
  </w:style>
  <w:style w:type="numbering" w:customStyle="1" w:styleId="LFO1942">
    <w:name w:val="LFO1942"/>
    <w:basedOn w:val="NoList"/>
    <w:rsid w:val="00D52D31"/>
  </w:style>
  <w:style w:type="numbering" w:customStyle="1" w:styleId="NoList110">
    <w:name w:val="No List110"/>
    <w:next w:val="NoList"/>
    <w:uiPriority w:val="99"/>
    <w:semiHidden/>
    <w:unhideWhenUsed/>
    <w:rsid w:val="00D52D31"/>
  </w:style>
  <w:style w:type="numbering" w:customStyle="1" w:styleId="NoList27">
    <w:name w:val="No List27"/>
    <w:next w:val="NoList"/>
    <w:uiPriority w:val="99"/>
    <w:semiHidden/>
    <w:unhideWhenUsed/>
    <w:rsid w:val="00D52D31"/>
  </w:style>
  <w:style w:type="numbering" w:customStyle="1" w:styleId="NoList37">
    <w:name w:val="No List37"/>
    <w:next w:val="NoList"/>
    <w:uiPriority w:val="99"/>
    <w:semiHidden/>
    <w:unhideWhenUsed/>
    <w:rsid w:val="00D52D31"/>
  </w:style>
  <w:style w:type="numbering" w:customStyle="1" w:styleId="NoList47">
    <w:name w:val="No List47"/>
    <w:next w:val="NoList"/>
    <w:uiPriority w:val="99"/>
    <w:semiHidden/>
    <w:unhideWhenUsed/>
    <w:rsid w:val="00D52D31"/>
  </w:style>
  <w:style w:type="numbering" w:customStyle="1" w:styleId="NoList56">
    <w:name w:val="No List56"/>
    <w:next w:val="NoList"/>
    <w:uiPriority w:val="99"/>
    <w:semiHidden/>
    <w:unhideWhenUsed/>
    <w:rsid w:val="00D52D31"/>
  </w:style>
  <w:style w:type="numbering" w:customStyle="1" w:styleId="NoList116">
    <w:name w:val="No List116"/>
    <w:next w:val="NoList"/>
    <w:uiPriority w:val="99"/>
    <w:semiHidden/>
    <w:unhideWhenUsed/>
    <w:rsid w:val="00D52D31"/>
  </w:style>
  <w:style w:type="numbering" w:customStyle="1" w:styleId="NoList216">
    <w:name w:val="No List216"/>
    <w:next w:val="NoList"/>
    <w:uiPriority w:val="99"/>
    <w:semiHidden/>
    <w:unhideWhenUsed/>
    <w:rsid w:val="00D52D31"/>
  </w:style>
  <w:style w:type="numbering" w:customStyle="1" w:styleId="NoList316">
    <w:name w:val="No List316"/>
    <w:next w:val="NoList"/>
    <w:uiPriority w:val="99"/>
    <w:semiHidden/>
    <w:unhideWhenUsed/>
    <w:rsid w:val="00D52D31"/>
  </w:style>
  <w:style w:type="numbering" w:customStyle="1" w:styleId="NoList416">
    <w:name w:val="No List416"/>
    <w:next w:val="NoList"/>
    <w:uiPriority w:val="99"/>
    <w:semiHidden/>
    <w:unhideWhenUsed/>
    <w:rsid w:val="00D52D31"/>
  </w:style>
  <w:style w:type="numbering" w:customStyle="1" w:styleId="NoList66">
    <w:name w:val="No List66"/>
    <w:next w:val="NoList"/>
    <w:uiPriority w:val="99"/>
    <w:semiHidden/>
    <w:unhideWhenUsed/>
    <w:rsid w:val="00D52D31"/>
  </w:style>
  <w:style w:type="numbering" w:customStyle="1" w:styleId="164">
    <w:name w:val="无列表16"/>
    <w:next w:val="NoList"/>
    <w:semiHidden/>
    <w:rsid w:val="00D52D31"/>
  </w:style>
  <w:style w:type="numbering" w:customStyle="1" w:styleId="165">
    <w:name w:val="リストなし16"/>
    <w:next w:val="NoList"/>
    <w:uiPriority w:val="99"/>
    <w:semiHidden/>
    <w:unhideWhenUsed/>
    <w:rsid w:val="00D52D31"/>
  </w:style>
  <w:style w:type="numbering" w:customStyle="1" w:styleId="1160">
    <w:name w:val="无列表116"/>
    <w:next w:val="NoList"/>
    <w:semiHidden/>
    <w:rsid w:val="00D52D31"/>
  </w:style>
  <w:style w:type="numbering" w:customStyle="1" w:styleId="1151">
    <w:name w:val="リストなし115"/>
    <w:next w:val="NoList"/>
    <w:uiPriority w:val="99"/>
    <w:semiHidden/>
    <w:unhideWhenUsed/>
    <w:rsid w:val="00D52D31"/>
  </w:style>
  <w:style w:type="numbering" w:customStyle="1" w:styleId="NoList1116">
    <w:name w:val="No List1116"/>
    <w:next w:val="NoList"/>
    <w:uiPriority w:val="99"/>
    <w:semiHidden/>
    <w:unhideWhenUsed/>
    <w:rsid w:val="00D52D31"/>
  </w:style>
  <w:style w:type="numbering" w:customStyle="1" w:styleId="NoList76">
    <w:name w:val="No List76"/>
    <w:next w:val="NoList"/>
    <w:uiPriority w:val="99"/>
    <w:semiHidden/>
    <w:unhideWhenUsed/>
    <w:rsid w:val="00D52D31"/>
  </w:style>
  <w:style w:type="numbering" w:customStyle="1" w:styleId="NoList126">
    <w:name w:val="No List126"/>
    <w:next w:val="NoList"/>
    <w:uiPriority w:val="99"/>
    <w:semiHidden/>
    <w:unhideWhenUsed/>
    <w:rsid w:val="00D52D31"/>
  </w:style>
  <w:style w:type="numbering" w:customStyle="1" w:styleId="NoList226">
    <w:name w:val="No List226"/>
    <w:next w:val="NoList"/>
    <w:uiPriority w:val="99"/>
    <w:semiHidden/>
    <w:unhideWhenUsed/>
    <w:rsid w:val="00D52D31"/>
  </w:style>
  <w:style w:type="numbering" w:customStyle="1" w:styleId="NoList326">
    <w:name w:val="No List326"/>
    <w:next w:val="NoList"/>
    <w:uiPriority w:val="99"/>
    <w:semiHidden/>
    <w:unhideWhenUsed/>
    <w:rsid w:val="00D52D31"/>
  </w:style>
  <w:style w:type="numbering" w:customStyle="1" w:styleId="NoList425">
    <w:name w:val="No List425"/>
    <w:next w:val="NoList"/>
    <w:uiPriority w:val="99"/>
    <w:semiHidden/>
    <w:unhideWhenUsed/>
    <w:rsid w:val="00D52D31"/>
  </w:style>
  <w:style w:type="numbering" w:customStyle="1" w:styleId="NoList515">
    <w:name w:val="No List515"/>
    <w:next w:val="NoList"/>
    <w:uiPriority w:val="99"/>
    <w:semiHidden/>
    <w:unhideWhenUsed/>
    <w:rsid w:val="00D52D31"/>
  </w:style>
  <w:style w:type="numbering" w:customStyle="1" w:styleId="NoList2115">
    <w:name w:val="No List2115"/>
    <w:next w:val="NoList"/>
    <w:uiPriority w:val="99"/>
    <w:semiHidden/>
    <w:unhideWhenUsed/>
    <w:rsid w:val="00D52D31"/>
  </w:style>
  <w:style w:type="numbering" w:customStyle="1" w:styleId="NoList3115">
    <w:name w:val="No List3115"/>
    <w:next w:val="NoList"/>
    <w:uiPriority w:val="99"/>
    <w:semiHidden/>
    <w:unhideWhenUsed/>
    <w:rsid w:val="00D52D31"/>
  </w:style>
  <w:style w:type="numbering" w:customStyle="1" w:styleId="NoList4115">
    <w:name w:val="No List4115"/>
    <w:next w:val="NoList"/>
    <w:uiPriority w:val="99"/>
    <w:semiHidden/>
    <w:unhideWhenUsed/>
    <w:rsid w:val="00D52D31"/>
  </w:style>
  <w:style w:type="numbering" w:customStyle="1" w:styleId="NoList615">
    <w:name w:val="No List615"/>
    <w:next w:val="NoList"/>
    <w:uiPriority w:val="99"/>
    <w:semiHidden/>
    <w:unhideWhenUsed/>
    <w:rsid w:val="00D52D31"/>
  </w:style>
  <w:style w:type="numbering" w:customStyle="1" w:styleId="11151">
    <w:name w:val="无列表1115"/>
    <w:next w:val="NoList"/>
    <w:semiHidden/>
    <w:rsid w:val="00D52D31"/>
  </w:style>
  <w:style w:type="numbering" w:customStyle="1" w:styleId="NoList11115">
    <w:name w:val="No List11115"/>
    <w:next w:val="NoList"/>
    <w:uiPriority w:val="99"/>
    <w:semiHidden/>
    <w:unhideWhenUsed/>
    <w:rsid w:val="00D52D31"/>
  </w:style>
  <w:style w:type="numbering" w:customStyle="1" w:styleId="NoList715">
    <w:name w:val="No List715"/>
    <w:next w:val="NoList"/>
    <w:uiPriority w:val="99"/>
    <w:semiHidden/>
    <w:unhideWhenUsed/>
    <w:rsid w:val="00D52D31"/>
  </w:style>
  <w:style w:type="numbering" w:customStyle="1" w:styleId="NoList1215">
    <w:name w:val="No List1215"/>
    <w:next w:val="NoList"/>
    <w:uiPriority w:val="99"/>
    <w:semiHidden/>
    <w:unhideWhenUsed/>
    <w:rsid w:val="00D52D31"/>
  </w:style>
  <w:style w:type="numbering" w:customStyle="1" w:styleId="NoList2215">
    <w:name w:val="No List2215"/>
    <w:next w:val="NoList"/>
    <w:uiPriority w:val="99"/>
    <w:semiHidden/>
    <w:unhideWhenUsed/>
    <w:rsid w:val="00D52D31"/>
  </w:style>
  <w:style w:type="numbering" w:customStyle="1" w:styleId="NoList3215">
    <w:name w:val="No List3215"/>
    <w:next w:val="NoList"/>
    <w:uiPriority w:val="99"/>
    <w:semiHidden/>
    <w:unhideWhenUsed/>
    <w:rsid w:val="00D52D31"/>
  </w:style>
  <w:style w:type="numbering" w:customStyle="1" w:styleId="NoList85">
    <w:name w:val="No List85"/>
    <w:next w:val="NoList"/>
    <w:uiPriority w:val="99"/>
    <w:semiHidden/>
    <w:unhideWhenUsed/>
    <w:rsid w:val="00D52D31"/>
  </w:style>
  <w:style w:type="numbering" w:customStyle="1" w:styleId="NoList132">
    <w:name w:val="No List132"/>
    <w:next w:val="NoList"/>
    <w:uiPriority w:val="99"/>
    <w:semiHidden/>
    <w:unhideWhenUsed/>
    <w:rsid w:val="00D52D31"/>
  </w:style>
  <w:style w:type="numbering" w:customStyle="1" w:styleId="NoList232">
    <w:name w:val="No List232"/>
    <w:next w:val="NoList"/>
    <w:uiPriority w:val="99"/>
    <w:semiHidden/>
    <w:unhideWhenUsed/>
    <w:rsid w:val="00D52D31"/>
  </w:style>
  <w:style w:type="numbering" w:customStyle="1" w:styleId="NoList332">
    <w:name w:val="No List332"/>
    <w:next w:val="NoList"/>
    <w:uiPriority w:val="99"/>
    <w:semiHidden/>
    <w:unhideWhenUsed/>
    <w:rsid w:val="00D52D31"/>
  </w:style>
  <w:style w:type="numbering" w:customStyle="1" w:styleId="NoList432">
    <w:name w:val="No List432"/>
    <w:next w:val="NoList"/>
    <w:uiPriority w:val="99"/>
    <w:semiHidden/>
    <w:unhideWhenUsed/>
    <w:rsid w:val="00D52D31"/>
  </w:style>
  <w:style w:type="numbering" w:customStyle="1" w:styleId="NoList522">
    <w:name w:val="No List522"/>
    <w:next w:val="NoList"/>
    <w:uiPriority w:val="99"/>
    <w:semiHidden/>
    <w:unhideWhenUsed/>
    <w:rsid w:val="00D52D31"/>
  </w:style>
  <w:style w:type="numbering" w:customStyle="1" w:styleId="NoList622">
    <w:name w:val="No List622"/>
    <w:next w:val="NoList"/>
    <w:uiPriority w:val="99"/>
    <w:semiHidden/>
    <w:unhideWhenUsed/>
    <w:rsid w:val="00D52D31"/>
  </w:style>
  <w:style w:type="numbering" w:customStyle="1" w:styleId="NoList722">
    <w:name w:val="No List722"/>
    <w:next w:val="NoList"/>
    <w:uiPriority w:val="99"/>
    <w:semiHidden/>
    <w:unhideWhenUsed/>
    <w:rsid w:val="00D52D31"/>
  </w:style>
  <w:style w:type="numbering" w:customStyle="1" w:styleId="NoList815">
    <w:name w:val="No List815"/>
    <w:next w:val="NoList"/>
    <w:uiPriority w:val="99"/>
    <w:semiHidden/>
    <w:unhideWhenUsed/>
    <w:rsid w:val="00D52D31"/>
  </w:style>
  <w:style w:type="numbering" w:customStyle="1" w:styleId="NoList95">
    <w:name w:val="No List95"/>
    <w:next w:val="NoList"/>
    <w:uiPriority w:val="99"/>
    <w:semiHidden/>
    <w:unhideWhenUsed/>
    <w:rsid w:val="00D52D31"/>
  </w:style>
  <w:style w:type="numbering" w:customStyle="1" w:styleId="NoList1122">
    <w:name w:val="No List1122"/>
    <w:next w:val="NoList"/>
    <w:uiPriority w:val="99"/>
    <w:semiHidden/>
    <w:unhideWhenUsed/>
    <w:rsid w:val="00D52D31"/>
  </w:style>
  <w:style w:type="numbering" w:customStyle="1" w:styleId="NoList2122">
    <w:name w:val="No List2122"/>
    <w:next w:val="NoList"/>
    <w:uiPriority w:val="99"/>
    <w:semiHidden/>
    <w:unhideWhenUsed/>
    <w:rsid w:val="00D52D31"/>
  </w:style>
  <w:style w:type="numbering" w:customStyle="1" w:styleId="NoList3122">
    <w:name w:val="No List3122"/>
    <w:next w:val="NoList"/>
    <w:uiPriority w:val="99"/>
    <w:semiHidden/>
    <w:unhideWhenUsed/>
    <w:rsid w:val="00D52D31"/>
  </w:style>
  <w:style w:type="numbering" w:customStyle="1" w:styleId="NoList4122">
    <w:name w:val="No List4122"/>
    <w:next w:val="NoList"/>
    <w:uiPriority w:val="99"/>
    <w:semiHidden/>
    <w:unhideWhenUsed/>
    <w:rsid w:val="00D52D31"/>
  </w:style>
  <w:style w:type="numbering" w:customStyle="1" w:styleId="NoList5112">
    <w:name w:val="No List5112"/>
    <w:next w:val="NoList"/>
    <w:uiPriority w:val="99"/>
    <w:semiHidden/>
    <w:unhideWhenUsed/>
    <w:rsid w:val="00D52D31"/>
  </w:style>
  <w:style w:type="numbering" w:customStyle="1" w:styleId="NoList6112">
    <w:name w:val="No List6112"/>
    <w:next w:val="NoList"/>
    <w:uiPriority w:val="99"/>
    <w:semiHidden/>
    <w:unhideWhenUsed/>
    <w:rsid w:val="00D52D31"/>
  </w:style>
  <w:style w:type="numbering" w:customStyle="1" w:styleId="NoList7112">
    <w:name w:val="No List7112"/>
    <w:next w:val="NoList"/>
    <w:uiPriority w:val="99"/>
    <w:semiHidden/>
    <w:unhideWhenUsed/>
    <w:rsid w:val="00D52D31"/>
  </w:style>
  <w:style w:type="numbering" w:customStyle="1" w:styleId="NoList8112">
    <w:name w:val="No List8112"/>
    <w:next w:val="NoList"/>
    <w:uiPriority w:val="99"/>
    <w:semiHidden/>
    <w:unhideWhenUsed/>
    <w:rsid w:val="00D52D31"/>
  </w:style>
  <w:style w:type="numbering" w:customStyle="1" w:styleId="NoList914">
    <w:name w:val="No List914"/>
    <w:next w:val="NoList"/>
    <w:uiPriority w:val="99"/>
    <w:semiHidden/>
    <w:unhideWhenUsed/>
    <w:rsid w:val="00D52D31"/>
  </w:style>
  <w:style w:type="numbering" w:customStyle="1" w:styleId="NoList104">
    <w:name w:val="No List104"/>
    <w:next w:val="NoList"/>
    <w:uiPriority w:val="99"/>
    <w:semiHidden/>
    <w:unhideWhenUsed/>
    <w:rsid w:val="00D52D31"/>
  </w:style>
  <w:style w:type="numbering" w:customStyle="1" w:styleId="LFO1914">
    <w:name w:val="LFO1914"/>
    <w:basedOn w:val="NoList"/>
    <w:rsid w:val="00D52D31"/>
  </w:style>
  <w:style w:type="numbering" w:customStyle="1" w:styleId="NoList1222">
    <w:name w:val="No List1222"/>
    <w:next w:val="NoList"/>
    <w:uiPriority w:val="99"/>
    <w:semiHidden/>
    <w:rsid w:val="00D52D31"/>
  </w:style>
  <w:style w:type="numbering" w:customStyle="1" w:styleId="NoList11122">
    <w:name w:val="No List11122"/>
    <w:next w:val="NoList"/>
    <w:uiPriority w:val="99"/>
    <w:semiHidden/>
    <w:unhideWhenUsed/>
    <w:rsid w:val="00D52D31"/>
  </w:style>
  <w:style w:type="numbering" w:customStyle="1" w:styleId="1221">
    <w:name w:val="无列表122"/>
    <w:next w:val="NoList"/>
    <w:semiHidden/>
    <w:rsid w:val="00D52D31"/>
  </w:style>
  <w:style w:type="numbering" w:customStyle="1" w:styleId="1222">
    <w:name w:val="リストなし122"/>
    <w:next w:val="NoList"/>
    <w:uiPriority w:val="99"/>
    <w:semiHidden/>
    <w:unhideWhenUsed/>
    <w:rsid w:val="00D52D31"/>
  </w:style>
  <w:style w:type="numbering" w:customStyle="1" w:styleId="11220">
    <w:name w:val="无列表1122"/>
    <w:next w:val="NoList"/>
    <w:semiHidden/>
    <w:rsid w:val="00D52D31"/>
  </w:style>
  <w:style w:type="numbering" w:customStyle="1" w:styleId="11122">
    <w:name w:val="リストなし1112"/>
    <w:next w:val="NoList"/>
    <w:uiPriority w:val="99"/>
    <w:semiHidden/>
    <w:unhideWhenUsed/>
    <w:rsid w:val="00D52D31"/>
  </w:style>
  <w:style w:type="numbering" w:customStyle="1" w:styleId="NoList2222">
    <w:name w:val="No List2222"/>
    <w:next w:val="NoList"/>
    <w:uiPriority w:val="99"/>
    <w:semiHidden/>
    <w:unhideWhenUsed/>
    <w:rsid w:val="00D52D31"/>
  </w:style>
  <w:style w:type="numbering" w:customStyle="1" w:styleId="NoList3222">
    <w:name w:val="No List3222"/>
    <w:next w:val="NoList"/>
    <w:uiPriority w:val="99"/>
    <w:semiHidden/>
    <w:unhideWhenUsed/>
    <w:rsid w:val="00D52D31"/>
  </w:style>
  <w:style w:type="numbering" w:customStyle="1" w:styleId="NoList4212">
    <w:name w:val="No List4212"/>
    <w:next w:val="NoList"/>
    <w:uiPriority w:val="99"/>
    <w:semiHidden/>
    <w:unhideWhenUsed/>
    <w:rsid w:val="00D52D31"/>
  </w:style>
  <w:style w:type="numbering" w:customStyle="1" w:styleId="NoList21112">
    <w:name w:val="No List21112"/>
    <w:next w:val="NoList"/>
    <w:uiPriority w:val="99"/>
    <w:semiHidden/>
    <w:unhideWhenUsed/>
    <w:rsid w:val="00D52D31"/>
  </w:style>
  <w:style w:type="numbering" w:customStyle="1" w:styleId="NoList31112">
    <w:name w:val="No List31112"/>
    <w:next w:val="NoList"/>
    <w:uiPriority w:val="99"/>
    <w:semiHidden/>
    <w:unhideWhenUsed/>
    <w:rsid w:val="00D52D31"/>
  </w:style>
  <w:style w:type="numbering" w:customStyle="1" w:styleId="NoList41112">
    <w:name w:val="No List41112"/>
    <w:next w:val="NoList"/>
    <w:uiPriority w:val="99"/>
    <w:semiHidden/>
    <w:unhideWhenUsed/>
    <w:rsid w:val="00D52D31"/>
  </w:style>
  <w:style w:type="numbering" w:customStyle="1" w:styleId="111120">
    <w:name w:val="无列表11112"/>
    <w:next w:val="NoList"/>
    <w:semiHidden/>
    <w:rsid w:val="00D52D31"/>
  </w:style>
  <w:style w:type="numbering" w:customStyle="1" w:styleId="NoList111112">
    <w:name w:val="No List111112"/>
    <w:next w:val="NoList"/>
    <w:uiPriority w:val="99"/>
    <w:semiHidden/>
    <w:unhideWhenUsed/>
    <w:rsid w:val="00D52D31"/>
  </w:style>
  <w:style w:type="numbering" w:customStyle="1" w:styleId="NoList12112">
    <w:name w:val="No List12112"/>
    <w:next w:val="NoList"/>
    <w:uiPriority w:val="99"/>
    <w:semiHidden/>
    <w:unhideWhenUsed/>
    <w:rsid w:val="00D52D31"/>
  </w:style>
  <w:style w:type="numbering" w:customStyle="1" w:styleId="NoList22112">
    <w:name w:val="No List22112"/>
    <w:next w:val="NoList"/>
    <w:uiPriority w:val="99"/>
    <w:semiHidden/>
    <w:unhideWhenUsed/>
    <w:rsid w:val="00D52D31"/>
  </w:style>
  <w:style w:type="numbering" w:customStyle="1" w:styleId="NoList32112">
    <w:name w:val="No List32112"/>
    <w:next w:val="NoList"/>
    <w:uiPriority w:val="99"/>
    <w:semiHidden/>
    <w:unhideWhenUsed/>
    <w:rsid w:val="00D52D31"/>
  </w:style>
  <w:style w:type="numbering" w:customStyle="1" w:styleId="NoList142">
    <w:name w:val="No List142"/>
    <w:next w:val="NoList"/>
    <w:uiPriority w:val="99"/>
    <w:semiHidden/>
    <w:unhideWhenUsed/>
    <w:rsid w:val="00D52D31"/>
  </w:style>
  <w:style w:type="numbering" w:customStyle="1" w:styleId="NoList152">
    <w:name w:val="No List152"/>
    <w:next w:val="NoList"/>
    <w:uiPriority w:val="99"/>
    <w:semiHidden/>
    <w:unhideWhenUsed/>
    <w:rsid w:val="00D52D31"/>
  </w:style>
  <w:style w:type="numbering" w:customStyle="1" w:styleId="NoList242">
    <w:name w:val="No List242"/>
    <w:next w:val="NoList"/>
    <w:uiPriority w:val="99"/>
    <w:semiHidden/>
    <w:unhideWhenUsed/>
    <w:rsid w:val="00D52D31"/>
  </w:style>
  <w:style w:type="numbering" w:customStyle="1" w:styleId="NoList342">
    <w:name w:val="No List342"/>
    <w:next w:val="NoList"/>
    <w:uiPriority w:val="99"/>
    <w:semiHidden/>
    <w:unhideWhenUsed/>
    <w:rsid w:val="00D52D31"/>
  </w:style>
  <w:style w:type="numbering" w:customStyle="1" w:styleId="NoList442">
    <w:name w:val="No List442"/>
    <w:next w:val="NoList"/>
    <w:uiPriority w:val="99"/>
    <w:semiHidden/>
    <w:unhideWhenUsed/>
    <w:rsid w:val="00D52D31"/>
  </w:style>
  <w:style w:type="numbering" w:customStyle="1" w:styleId="NoList532">
    <w:name w:val="No List532"/>
    <w:next w:val="NoList"/>
    <w:uiPriority w:val="99"/>
    <w:semiHidden/>
    <w:unhideWhenUsed/>
    <w:rsid w:val="00D52D31"/>
  </w:style>
  <w:style w:type="numbering" w:customStyle="1" w:styleId="NoList632">
    <w:name w:val="No List632"/>
    <w:next w:val="NoList"/>
    <w:uiPriority w:val="99"/>
    <w:semiHidden/>
    <w:unhideWhenUsed/>
    <w:rsid w:val="00D52D31"/>
  </w:style>
  <w:style w:type="numbering" w:customStyle="1" w:styleId="NoList732">
    <w:name w:val="No List732"/>
    <w:next w:val="NoList"/>
    <w:uiPriority w:val="99"/>
    <w:semiHidden/>
    <w:unhideWhenUsed/>
    <w:rsid w:val="00D52D31"/>
  </w:style>
  <w:style w:type="numbering" w:customStyle="1" w:styleId="NoList822">
    <w:name w:val="No List822"/>
    <w:next w:val="NoList"/>
    <w:uiPriority w:val="99"/>
    <w:semiHidden/>
    <w:unhideWhenUsed/>
    <w:rsid w:val="00D52D31"/>
  </w:style>
  <w:style w:type="numbering" w:customStyle="1" w:styleId="NoList922">
    <w:name w:val="No List922"/>
    <w:next w:val="NoList"/>
    <w:uiPriority w:val="99"/>
    <w:semiHidden/>
    <w:unhideWhenUsed/>
    <w:rsid w:val="00D52D31"/>
  </w:style>
  <w:style w:type="numbering" w:customStyle="1" w:styleId="NoList1132">
    <w:name w:val="No List1132"/>
    <w:next w:val="NoList"/>
    <w:uiPriority w:val="99"/>
    <w:semiHidden/>
    <w:unhideWhenUsed/>
    <w:rsid w:val="00D52D31"/>
  </w:style>
  <w:style w:type="numbering" w:customStyle="1" w:styleId="NoList2132">
    <w:name w:val="No List2132"/>
    <w:next w:val="NoList"/>
    <w:uiPriority w:val="99"/>
    <w:semiHidden/>
    <w:unhideWhenUsed/>
    <w:rsid w:val="00D52D31"/>
  </w:style>
  <w:style w:type="numbering" w:customStyle="1" w:styleId="NoList3132">
    <w:name w:val="No List3132"/>
    <w:next w:val="NoList"/>
    <w:uiPriority w:val="99"/>
    <w:semiHidden/>
    <w:unhideWhenUsed/>
    <w:rsid w:val="00D52D31"/>
  </w:style>
  <w:style w:type="numbering" w:customStyle="1" w:styleId="NoList4132">
    <w:name w:val="No List4132"/>
    <w:next w:val="NoList"/>
    <w:uiPriority w:val="99"/>
    <w:semiHidden/>
    <w:unhideWhenUsed/>
    <w:rsid w:val="00D52D31"/>
  </w:style>
  <w:style w:type="numbering" w:customStyle="1" w:styleId="NoList5122">
    <w:name w:val="No List5122"/>
    <w:next w:val="NoList"/>
    <w:uiPriority w:val="99"/>
    <w:semiHidden/>
    <w:unhideWhenUsed/>
    <w:rsid w:val="00D52D31"/>
  </w:style>
  <w:style w:type="numbering" w:customStyle="1" w:styleId="NoList6122">
    <w:name w:val="No List6122"/>
    <w:next w:val="NoList"/>
    <w:uiPriority w:val="99"/>
    <w:semiHidden/>
    <w:unhideWhenUsed/>
    <w:rsid w:val="00D52D31"/>
  </w:style>
  <w:style w:type="numbering" w:customStyle="1" w:styleId="NoList7122">
    <w:name w:val="No List7122"/>
    <w:next w:val="NoList"/>
    <w:uiPriority w:val="99"/>
    <w:semiHidden/>
    <w:unhideWhenUsed/>
    <w:rsid w:val="00D52D31"/>
  </w:style>
  <w:style w:type="numbering" w:customStyle="1" w:styleId="NoList8122">
    <w:name w:val="No List8122"/>
    <w:next w:val="NoList"/>
    <w:uiPriority w:val="99"/>
    <w:semiHidden/>
    <w:unhideWhenUsed/>
    <w:rsid w:val="00D52D31"/>
  </w:style>
  <w:style w:type="numbering" w:customStyle="1" w:styleId="NoList9112">
    <w:name w:val="No List9112"/>
    <w:next w:val="NoList"/>
    <w:uiPriority w:val="99"/>
    <w:semiHidden/>
    <w:unhideWhenUsed/>
    <w:rsid w:val="00D52D31"/>
  </w:style>
  <w:style w:type="numbering" w:customStyle="1" w:styleId="LFO1922">
    <w:name w:val="LFO1922"/>
    <w:basedOn w:val="NoList"/>
    <w:rsid w:val="00D52D31"/>
  </w:style>
  <w:style w:type="numbering" w:customStyle="1" w:styleId="NoList1012">
    <w:name w:val="No List1012"/>
    <w:next w:val="NoList"/>
    <w:uiPriority w:val="99"/>
    <w:semiHidden/>
    <w:unhideWhenUsed/>
    <w:rsid w:val="00D52D31"/>
  </w:style>
  <w:style w:type="numbering" w:customStyle="1" w:styleId="LFO19112">
    <w:name w:val="LFO19112"/>
    <w:basedOn w:val="NoList"/>
    <w:rsid w:val="00D52D31"/>
  </w:style>
  <w:style w:type="numbering" w:customStyle="1" w:styleId="NoList1232">
    <w:name w:val="No List1232"/>
    <w:next w:val="NoList"/>
    <w:uiPriority w:val="99"/>
    <w:semiHidden/>
    <w:rsid w:val="00D52D31"/>
  </w:style>
  <w:style w:type="numbering" w:customStyle="1" w:styleId="NoList11132">
    <w:name w:val="No List11132"/>
    <w:next w:val="NoList"/>
    <w:uiPriority w:val="99"/>
    <w:semiHidden/>
    <w:unhideWhenUsed/>
    <w:rsid w:val="00D52D31"/>
  </w:style>
  <w:style w:type="numbering" w:customStyle="1" w:styleId="1321">
    <w:name w:val="无列表132"/>
    <w:next w:val="NoList"/>
    <w:semiHidden/>
    <w:rsid w:val="00D52D31"/>
  </w:style>
  <w:style w:type="numbering" w:customStyle="1" w:styleId="1322">
    <w:name w:val="リストなし132"/>
    <w:next w:val="NoList"/>
    <w:uiPriority w:val="99"/>
    <w:semiHidden/>
    <w:unhideWhenUsed/>
    <w:rsid w:val="00D52D31"/>
  </w:style>
  <w:style w:type="numbering" w:customStyle="1" w:styleId="11320">
    <w:name w:val="无列表1132"/>
    <w:next w:val="NoList"/>
    <w:semiHidden/>
    <w:rsid w:val="00D52D31"/>
  </w:style>
  <w:style w:type="numbering" w:customStyle="1" w:styleId="11221">
    <w:name w:val="リストなし1122"/>
    <w:next w:val="NoList"/>
    <w:uiPriority w:val="99"/>
    <w:semiHidden/>
    <w:unhideWhenUsed/>
    <w:rsid w:val="00D52D31"/>
  </w:style>
  <w:style w:type="numbering" w:customStyle="1" w:styleId="NoList2232">
    <w:name w:val="No List2232"/>
    <w:next w:val="NoList"/>
    <w:uiPriority w:val="99"/>
    <w:semiHidden/>
    <w:unhideWhenUsed/>
    <w:rsid w:val="00D52D31"/>
  </w:style>
  <w:style w:type="numbering" w:customStyle="1" w:styleId="NoList3232">
    <w:name w:val="No List3232"/>
    <w:next w:val="NoList"/>
    <w:uiPriority w:val="99"/>
    <w:semiHidden/>
    <w:unhideWhenUsed/>
    <w:rsid w:val="00D52D31"/>
  </w:style>
  <w:style w:type="numbering" w:customStyle="1" w:styleId="NoList4222">
    <w:name w:val="No List4222"/>
    <w:next w:val="NoList"/>
    <w:uiPriority w:val="99"/>
    <w:semiHidden/>
    <w:unhideWhenUsed/>
    <w:rsid w:val="00D52D31"/>
  </w:style>
  <w:style w:type="numbering" w:customStyle="1" w:styleId="NoList21122">
    <w:name w:val="No List21122"/>
    <w:next w:val="NoList"/>
    <w:uiPriority w:val="99"/>
    <w:semiHidden/>
    <w:unhideWhenUsed/>
    <w:rsid w:val="00D52D31"/>
  </w:style>
  <w:style w:type="numbering" w:customStyle="1" w:styleId="NoList31122">
    <w:name w:val="No List31122"/>
    <w:next w:val="NoList"/>
    <w:uiPriority w:val="99"/>
    <w:semiHidden/>
    <w:unhideWhenUsed/>
    <w:rsid w:val="00D52D31"/>
  </w:style>
  <w:style w:type="numbering" w:customStyle="1" w:styleId="NoList41122">
    <w:name w:val="No List41122"/>
    <w:next w:val="NoList"/>
    <w:uiPriority w:val="99"/>
    <w:semiHidden/>
    <w:unhideWhenUsed/>
    <w:rsid w:val="00D52D31"/>
  </w:style>
  <w:style w:type="numbering" w:customStyle="1" w:styleId="111220">
    <w:name w:val="无列表11122"/>
    <w:next w:val="NoList"/>
    <w:semiHidden/>
    <w:rsid w:val="00D52D31"/>
  </w:style>
  <w:style w:type="numbering" w:customStyle="1" w:styleId="NoList111122">
    <w:name w:val="No List111122"/>
    <w:next w:val="NoList"/>
    <w:uiPriority w:val="99"/>
    <w:semiHidden/>
    <w:unhideWhenUsed/>
    <w:rsid w:val="00D52D31"/>
  </w:style>
  <w:style w:type="numbering" w:customStyle="1" w:styleId="NoList12122">
    <w:name w:val="No List12122"/>
    <w:next w:val="NoList"/>
    <w:uiPriority w:val="99"/>
    <w:semiHidden/>
    <w:unhideWhenUsed/>
    <w:rsid w:val="00D52D31"/>
  </w:style>
  <w:style w:type="numbering" w:customStyle="1" w:styleId="NoList22122">
    <w:name w:val="No List22122"/>
    <w:next w:val="NoList"/>
    <w:uiPriority w:val="99"/>
    <w:semiHidden/>
    <w:unhideWhenUsed/>
    <w:rsid w:val="00D52D31"/>
  </w:style>
  <w:style w:type="numbering" w:customStyle="1" w:styleId="NoList32122">
    <w:name w:val="No List32122"/>
    <w:next w:val="NoList"/>
    <w:uiPriority w:val="99"/>
    <w:semiHidden/>
    <w:unhideWhenUsed/>
    <w:rsid w:val="00D52D31"/>
  </w:style>
  <w:style w:type="numbering" w:customStyle="1" w:styleId="NoList162">
    <w:name w:val="No List162"/>
    <w:next w:val="NoList"/>
    <w:uiPriority w:val="99"/>
    <w:semiHidden/>
    <w:unhideWhenUsed/>
    <w:rsid w:val="00D52D31"/>
  </w:style>
  <w:style w:type="numbering" w:customStyle="1" w:styleId="NoList172">
    <w:name w:val="No List172"/>
    <w:next w:val="NoList"/>
    <w:uiPriority w:val="99"/>
    <w:semiHidden/>
    <w:unhideWhenUsed/>
    <w:rsid w:val="00D52D31"/>
  </w:style>
  <w:style w:type="numbering" w:customStyle="1" w:styleId="NoList252">
    <w:name w:val="No List252"/>
    <w:next w:val="NoList"/>
    <w:uiPriority w:val="99"/>
    <w:semiHidden/>
    <w:unhideWhenUsed/>
    <w:rsid w:val="00D52D31"/>
  </w:style>
  <w:style w:type="numbering" w:customStyle="1" w:styleId="NoList352">
    <w:name w:val="No List352"/>
    <w:next w:val="NoList"/>
    <w:uiPriority w:val="99"/>
    <w:semiHidden/>
    <w:unhideWhenUsed/>
    <w:rsid w:val="00D52D31"/>
  </w:style>
  <w:style w:type="numbering" w:customStyle="1" w:styleId="NoList452">
    <w:name w:val="No List452"/>
    <w:next w:val="NoList"/>
    <w:uiPriority w:val="99"/>
    <w:semiHidden/>
    <w:unhideWhenUsed/>
    <w:rsid w:val="00D52D31"/>
  </w:style>
  <w:style w:type="numbering" w:customStyle="1" w:styleId="NoList542">
    <w:name w:val="No List542"/>
    <w:next w:val="NoList"/>
    <w:uiPriority w:val="99"/>
    <w:semiHidden/>
    <w:unhideWhenUsed/>
    <w:rsid w:val="00D52D31"/>
  </w:style>
  <w:style w:type="numbering" w:customStyle="1" w:styleId="NoList642">
    <w:name w:val="No List642"/>
    <w:next w:val="NoList"/>
    <w:uiPriority w:val="99"/>
    <w:semiHidden/>
    <w:unhideWhenUsed/>
    <w:rsid w:val="00D52D31"/>
  </w:style>
  <w:style w:type="numbering" w:customStyle="1" w:styleId="NoList742">
    <w:name w:val="No List742"/>
    <w:next w:val="NoList"/>
    <w:uiPriority w:val="99"/>
    <w:semiHidden/>
    <w:unhideWhenUsed/>
    <w:rsid w:val="00D52D31"/>
  </w:style>
  <w:style w:type="numbering" w:customStyle="1" w:styleId="NoList832">
    <w:name w:val="No List832"/>
    <w:next w:val="NoList"/>
    <w:uiPriority w:val="99"/>
    <w:semiHidden/>
    <w:unhideWhenUsed/>
    <w:rsid w:val="00D52D31"/>
  </w:style>
  <w:style w:type="numbering" w:customStyle="1" w:styleId="NoList932">
    <w:name w:val="No List932"/>
    <w:next w:val="NoList"/>
    <w:uiPriority w:val="99"/>
    <w:semiHidden/>
    <w:unhideWhenUsed/>
    <w:rsid w:val="00D52D31"/>
  </w:style>
  <w:style w:type="numbering" w:customStyle="1" w:styleId="NoList1142">
    <w:name w:val="No List1142"/>
    <w:next w:val="NoList"/>
    <w:uiPriority w:val="99"/>
    <w:semiHidden/>
    <w:unhideWhenUsed/>
    <w:rsid w:val="00D52D31"/>
  </w:style>
  <w:style w:type="numbering" w:customStyle="1" w:styleId="NoList2142">
    <w:name w:val="No List2142"/>
    <w:next w:val="NoList"/>
    <w:uiPriority w:val="99"/>
    <w:semiHidden/>
    <w:unhideWhenUsed/>
    <w:rsid w:val="00D52D31"/>
  </w:style>
  <w:style w:type="numbering" w:customStyle="1" w:styleId="NoList3142">
    <w:name w:val="No List3142"/>
    <w:next w:val="NoList"/>
    <w:uiPriority w:val="99"/>
    <w:semiHidden/>
    <w:unhideWhenUsed/>
    <w:rsid w:val="00D52D31"/>
  </w:style>
  <w:style w:type="numbering" w:customStyle="1" w:styleId="NoList4142">
    <w:name w:val="No List4142"/>
    <w:next w:val="NoList"/>
    <w:uiPriority w:val="99"/>
    <w:semiHidden/>
    <w:unhideWhenUsed/>
    <w:rsid w:val="00D52D31"/>
  </w:style>
  <w:style w:type="numbering" w:customStyle="1" w:styleId="NoList5132">
    <w:name w:val="No List5132"/>
    <w:next w:val="NoList"/>
    <w:uiPriority w:val="99"/>
    <w:semiHidden/>
    <w:unhideWhenUsed/>
    <w:rsid w:val="00D52D31"/>
  </w:style>
  <w:style w:type="numbering" w:customStyle="1" w:styleId="NoList6132">
    <w:name w:val="No List6132"/>
    <w:next w:val="NoList"/>
    <w:uiPriority w:val="99"/>
    <w:semiHidden/>
    <w:unhideWhenUsed/>
    <w:rsid w:val="00D52D31"/>
  </w:style>
  <w:style w:type="numbering" w:customStyle="1" w:styleId="NoList7132">
    <w:name w:val="No List7132"/>
    <w:next w:val="NoList"/>
    <w:uiPriority w:val="99"/>
    <w:semiHidden/>
    <w:unhideWhenUsed/>
    <w:rsid w:val="00D52D31"/>
  </w:style>
  <w:style w:type="numbering" w:customStyle="1" w:styleId="NoList8132">
    <w:name w:val="No List8132"/>
    <w:next w:val="NoList"/>
    <w:uiPriority w:val="99"/>
    <w:semiHidden/>
    <w:unhideWhenUsed/>
    <w:rsid w:val="00D52D31"/>
  </w:style>
  <w:style w:type="numbering" w:customStyle="1" w:styleId="NoList9122">
    <w:name w:val="No List9122"/>
    <w:next w:val="NoList"/>
    <w:uiPriority w:val="99"/>
    <w:semiHidden/>
    <w:unhideWhenUsed/>
    <w:rsid w:val="00D52D31"/>
  </w:style>
  <w:style w:type="numbering" w:customStyle="1" w:styleId="LFO1932">
    <w:name w:val="LFO1932"/>
    <w:basedOn w:val="NoList"/>
    <w:rsid w:val="00D52D31"/>
  </w:style>
  <w:style w:type="numbering" w:customStyle="1" w:styleId="NoList1022">
    <w:name w:val="No List1022"/>
    <w:next w:val="NoList"/>
    <w:uiPriority w:val="99"/>
    <w:semiHidden/>
    <w:unhideWhenUsed/>
    <w:rsid w:val="00D52D31"/>
  </w:style>
  <w:style w:type="numbering" w:customStyle="1" w:styleId="LFO19122">
    <w:name w:val="LFO19122"/>
    <w:basedOn w:val="NoList"/>
    <w:rsid w:val="00D52D31"/>
  </w:style>
  <w:style w:type="numbering" w:customStyle="1" w:styleId="NoList1242">
    <w:name w:val="No List1242"/>
    <w:next w:val="NoList"/>
    <w:uiPriority w:val="99"/>
    <w:semiHidden/>
    <w:rsid w:val="00D52D31"/>
  </w:style>
  <w:style w:type="numbering" w:customStyle="1" w:styleId="NoList11142">
    <w:name w:val="No List11142"/>
    <w:next w:val="NoList"/>
    <w:uiPriority w:val="99"/>
    <w:semiHidden/>
    <w:unhideWhenUsed/>
    <w:rsid w:val="00D52D31"/>
  </w:style>
  <w:style w:type="numbering" w:customStyle="1" w:styleId="1421">
    <w:name w:val="无列表142"/>
    <w:next w:val="NoList"/>
    <w:semiHidden/>
    <w:rsid w:val="00D52D31"/>
  </w:style>
  <w:style w:type="numbering" w:customStyle="1" w:styleId="1422">
    <w:name w:val="リストなし142"/>
    <w:next w:val="NoList"/>
    <w:uiPriority w:val="99"/>
    <w:semiHidden/>
    <w:unhideWhenUsed/>
    <w:rsid w:val="00D52D31"/>
  </w:style>
  <w:style w:type="numbering" w:customStyle="1" w:styleId="11420">
    <w:name w:val="无列表1142"/>
    <w:next w:val="NoList"/>
    <w:semiHidden/>
    <w:rsid w:val="00D52D31"/>
  </w:style>
  <w:style w:type="numbering" w:customStyle="1" w:styleId="11321">
    <w:name w:val="リストなし1132"/>
    <w:next w:val="NoList"/>
    <w:uiPriority w:val="99"/>
    <w:semiHidden/>
    <w:unhideWhenUsed/>
    <w:rsid w:val="00D52D31"/>
  </w:style>
  <w:style w:type="numbering" w:customStyle="1" w:styleId="NoList2242">
    <w:name w:val="No List2242"/>
    <w:next w:val="NoList"/>
    <w:uiPriority w:val="99"/>
    <w:semiHidden/>
    <w:unhideWhenUsed/>
    <w:rsid w:val="00D52D31"/>
  </w:style>
  <w:style w:type="numbering" w:customStyle="1" w:styleId="NoList3242">
    <w:name w:val="No List3242"/>
    <w:next w:val="NoList"/>
    <w:uiPriority w:val="99"/>
    <w:semiHidden/>
    <w:unhideWhenUsed/>
    <w:rsid w:val="00D52D31"/>
  </w:style>
  <w:style w:type="numbering" w:customStyle="1" w:styleId="NoList4232">
    <w:name w:val="No List4232"/>
    <w:next w:val="NoList"/>
    <w:uiPriority w:val="99"/>
    <w:semiHidden/>
    <w:unhideWhenUsed/>
    <w:rsid w:val="00D52D31"/>
  </w:style>
  <w:style w:type="numbering" w:customStyle="1" w:styleId="NoList21132">
    <w:name w:val="No List21132"/>
    <w:next w:val="NoList"/>
    <w:uiPriority w:val="99"/>
    <w:semiHidden/>
    <w:unhideWhenUsed/>
    <w:rsid w:val="00D52D31"/>
  </w:style>
  <w:style w:type="numbering" w:customStyle="1" w:styleId="NoList31132">
    <w:name w:val="No List31132"/>
    <w:next w:val="NoList"/>
    <w:uiPriority w:val="99"/>
    <w:semiHidden/>
    <w:unhideWhenUsed/>
    <w:rsid w:val="00D52D31"/>
  </w:style>
  <w:style w:type="numbering" w:customStyle="1" w:styleId="NoList41132">
    <w:name w:val="No List41132"/>
    <w:next w:val="NoList"/>
    <w:uiPriority w:val="99"/>
    <w:semiHidden/>
    <w:unhideWhenUsed/>
    <w:rsid w:val="00D52D31"/>
  </w:style>
  <w:style w:type="numbering" w:customStyle="1" w:styleId="11132">
    <w:name w:val="无列表11132"/>
    <w:next w:val="NoList"/>
    <w:semiHidden/>
    <w:rsid w:val="00D52D31"/>
  </w:style>
  <w:style w:type="numbering" w:customStyle="1" w:styleId="NoList111132">
    <w:name w:val="No List111132"/>
    <w:next w:val="NoList"/>
    <w:uiPriority w:val="99"/>
    <w:semiHidden/>
    <w:unhideWhenUsed/>
    <w:rsid w:val="00D52D31"/>
  </w:style>
  <w:style w:type="numbering" w:customStyle="1" w:styleId="NoList12132">
    <w:name w:val="No List12132"/>
    <w:next w:val="NoList"/>
    <w:uiPriority w:val="99"/>
    <w:semiHidden/>
    <w:unhideWhenUsed/>
    <w:rsid w:val="00D52D31"/>
  </w:style>
  <w:style w:type="numbering" w:customStyle="1" w:styleId="NoList22132">
    <w:name w:val="No List22132"/>
    <w:next w:val="NoList"/>
    <w:uiPriority w:val="99"/>
    <w:semiHidden/>
    <w:unhideWhenUsed/>
    <w:rsid w:val="00D52D31"/>
  </w:style>
  <w:style w:type="numbering" w:customStyle="1" w:styleId="NoList32132">
    <w:name w:val="No List32132"/>
    <w:next w:val="NoList"/>
    <w:uiPriority w:val="99"/>
    <w:semiHidden/>
    <w:unhideWhenUsed/>
    <w:rsid w:val="00D52D31"/>
  </w:style>
  <w:style w:type="numbering" w:customStyle="1" w:styleId="218">
    <w:name w:val="无列表21"/>
    <w:next w:val="NoList"/>
    <w:uiPriority w:val="99"/>
    <w:semiHidden/>
    <w:unhideWhenUsed/>
    <w:rsid w:val="00D52D31"/>
  </w:style>
  <w:style w:type="numbering" w:customStyle="1" w:styleId="31a">
    <w:name w:val="无列表31"/>
    <w:next w:val="NoList"/>
    <w:uiPriority w:val="99"/>
    <w:semiHidden/>
    <w:unhideWhenUsed/>
    <w:rsid w:val="00D52D31"/>
  </w:style>
  <w:style w:type="numbering" w:customStyle="1" w:styleId="111111">
    <w:name w:val="无列表111111"/>
    <w:next w:val="NoList"/>
    <w:semiHidden/>
    <w:rsid w:val="00D52D31"/>
  </w:style>
  <w:style w:type="numbering" w:customStyle="1" w:styleId="LFO19211">
    <w:name w:val="LFO19211"/>
    <w:basedOn w:val="NoList"/>
    <w:rsid w:val="00D52D31"/>
  </w:style>
  <w:style w:type="numbering" w:customStyle="1" w:styleId="LFO1911111">
    <w:name w:val="LFO1911111"/>
    <w:basedOn w:val="NoList"/>
    <w:rsid w:val="00D52D31"/>
  </w:style>
  <w:style w:type="numbering" w:customStyle="1" w:styleId="1511">
    <w:name w:val="无列表151"/>
    <w:next w:val="NoList"/>
    <w:semiHidden/>
    <w:rsid w:val="00D52D31"/>
  </w:style>
  <w:style w:type="numbering" w:customStyle="1" w:styleId="1512">
    <w:name w:val="リストなし151"/>
    <w:next w:val="NoList"/>
    <w:uiPriority w:val="99"/>
    <w:semiHidden/>
    <w:unhideWhenUsed/>
    <w:rsid w:val="00D52D31"/>
  </w:style>
  <w:style w:type="numbering" w:customStyle="1" w:styleId="NoList181">
    <w:name w:val="No List181"/>
    <w:next w:val="NoList"/>
    <w:uiPriority w:val="99"/>
    <w:semiHidden/>
    <w:unhideWhenUsed/>
    <w:rsid w:val="00D52D31"/>
  </w:style>
  <w:style w:type="numbering" w:customStyle="1" w:styleId="11510">
    <w:name w:val="无列表1151"/>
    <w:next w:val="NoList"/>
    <w:semiHidden/>
    <w:rsid w:val="00D52D31"/>
  </w:style>
  <w:style w:type="numbering" w:customStyle="1" w:styleId="11411">
    <w:name w:val="リストなし1141"/>
    <w:next w:val="NoList"/>
    <w:uiPriority w:val="99"/>
    <w:semiHidden/>
    <w:unhideWhenUsed/>
    <w:rsid w:val="00D52D31"/>
  </w:style>
  <w:style w:type="numbering" w:customStyle="1" w:styleId="NoList261">
    <w:name w:val="No List261"/>
    <w:next w:val="NoList"/>
    <w:uiPriority w:val="99"/>
    <w:semiHidden/>
    <w:unhideWhenUsed/>
    <w:rsid w:val="00D52D31"/>
  </w:style>
  <w:style w:type="numbering" w:customStyle="1" w:styleId="NoList361">
    <w:name w:val="No List361"/>
    <w:next w:val="NoList"/>
    <w:uiPriority w:val="99"/>
    <w:semiHidden/>
    <w:unhideWhenUsed/>
    <w:rsid w:val="00D52D31"/>
  </w:style>
  <w:style w:type="numbering" w:customStyle="1" w:styleId="NoList1151">
    <w:name w:val="No List1151"/>
    <w:next w:val="NoList"/>
    <w:uiPriority w:val="99"/>
    <w:semiHidden/>
    <w:unhideWhenUsed/>
    <w:rsid w:val="00D52D31"/>
  </w:style>
  <w:style w:type="numbering" w:customStyle="1" w:styleId="NoList461">
    <w:name w:val="No List461"/>
    <w:next w:val="NoList"/>
    <w:uiPriority w:val="99"/>
    <w:semiHidden/>
    <w:unhideWhenUsed/>
    <w:rsid w:val="00D52D31"/>
  </w:style>
  <w:style w:type="numbering" w:customStyle="1" w:styleId="NoList551">
    <w:name w:val="No List551"/>
    <w:next w:val="NoList"/>
    <w:uiPriority w:val="99"/>
    <w:semiHidden/>
    <w:unhideWhenUsed/>
    <w:rsid w:val="00D52D31"/>
  </w:style>
  <w:style w:type="numbering" w:customStyle="1" w:styleId="NoList11151">
    <w:name w:val="No List11151"/>
    <w:next w:val="NoList"/>
    <w:uiPriority w:val="99"/>
    <w:semiHidden/>
    <w:unhideWhenUsed/>
    <w:rsid w:val="00D52D31"/>
  </w:style>
  <w:style w:type="numbering" w:customStyle="1" w:styleId="NoList2151">
    <w:name w:val="No List2151"/>
    <w:next w:val="NoList"/>
    <w:uiPriority w:val="99"/>
    <w:semiHidden/>
    <w:unhideWhenUsed/>
    <w:rsid w:val="00D52D31"/>
  </w:style>
  <w:style w:type="numbering" w:customStyle="1" w:styleId="NoList3151">
    <w:name w:val="No List3151"/>
    <w:next w:val="NoList"/>
    <w:uiPriority w:val="99"/>
    <w:semiHidden/>
    <w:unhideWhenUsed/>
    <w:rsid w:val="00D52D31"/>
  </w:style>
  <w:style w:type="numbering" w:customStyle="1" w:styleId="NoList4151">
    <w:name w:val="No List4151"/>
    <w:next w:val="NoList"/>
    <w:uiPriority w:val="99"/>
    <w:semiHidden/>
    <w:unhideWhenUsed/>
    <w:rsid w:val="00D52D31"/>
  </w:style>
  <w:style w:type="numbering" w:customStyle="1" w:styleId="NoList651">
    <w:name w:val="No List651"/>
    <w:next w:val="NoList"/>
    <w:uiPriority w:val="99"/>
    <w:semiHidden/>
    <w:unhideWhenUsed/>
    <w:rsid w:val="00D52D31"/>
  </w:style>
  <w:style w:type="numbering" w:customStyle="1" w:styleId="NoList751">
    <w:name w:val="No List751"/>
    <w:next w:val="NoList"/>
    <w:uiPriority w:val="99"/>
    <w:semiHidden/>
    <w:unhideWhenUsed/>
    <w:rsid w:val="00D52D31"/>
  </w:style>
  <w:style w:type="numbering" w:customStyle="1" w:styleId="NoList1251">
    <w:name w:val="No List1251"/>
    <w:next w:val="NoList"/>
    <w:uiPriority w:val="99"/>
    <w:semiHidden/>
    <w:unhideWhenUsed/>
    <w:rsid w:val="00D52D31"/>
  </w:style>
  <w:style w:type="numbering" w:customStyle="1" w:styleId="NoList2251">
    <w:name w:val="No List2251"/>
    <w:next w:val="NoList"/>
    <w:uiPriority w:val="99"/>
    <w:semiHidden/>
    <w:unhideWhenUsed/>
    <w:rsid w:val="00D52D31"/>
  </w:style>
  <w:style w:type="numbering" w:customStyle="1" w:styleId="NoList3251">
    <w:name w:val="No List3251"/>
    <w:next w:val="NoList"/>
    <w:uiPriority w:val="99"/>
    <w:semiHidden/>
    <w:unhideWhenUsed/>
    <w:rsid w:val="00D52D31"/>
  </w:style>
  <w:style w:type="numbering" w:customStyle="1" w:styleId="NoList4241">
    <w:name w:val="No List4241"/>
    <w:next w:val="NoList"/>
    <w:uiPriority w:val="99"/>
    <w:semiHidden/>
    <w:unhideWhenUsed/>
    <w:rsid w:val="00D52D31"/>
  </w:style>
  <w:style w:type="numbering" w:customStyle="1" w:styleId="NoList5141">
    <w:name w:val="No List5141"/>
    <w:next w:val="NoList"/>
    <w:uiPriority w:val="99"/>
    <w:semiHidden/>
    <w:unhideWhenUsed/>
    <w:rsid w:val="00D52D31"/>
  </w:style>
  <w:style w:type="numbering" w:customStyle="1" w:styleId="NoList21141">
    <w:name w:val="No List21141"/>
    <w:next w:val="NoList"/>
    <w:uiPriority w:val="99"/>
    <w:semiHidden/>
    <w:unhideWhenUsed/>
    <w:rsid w:val="00D52D31"/>
  </w:style>
  <w:style w:type="numbering" w:customStyle="1" w:styleId="NoList31141">
    <w:name w:val="No List31141"/>
    <w:next w:val="NoList"/>
    <w:uiPriority w:val="99"/>
    <w:semiHidden/>
    <w:unhideWhenUsed/>
    <w:rsid w:val="00D52D31"/>
  </w:style>
  <w:style w:type="numbering" w:customStyle="1" w:styleId="NoList41141">
    <w:name w:val="No List41141"/>
    <w:next w:val="NoList"/>
    <w:uiPriority w:val="99"/>
    <w:semiHidden/>
    <w:unhideWhenUsed/>
    <w:rsid w:val="00D52D31"/>
  </w:style>
  <w:style w:type="numbering" w:customStyle="1" w:styleId="NoList6141">
    <w:name w:val="No List6141"/>
    <w:next w:val="NoList"/>
    <w:uiPriority w:val="99"/>
    <w:semiHidden/>
    <w:unhideWhenUsed/>
    <w:rsid w:val="00D52D31"/>
  </w:style>
  <w:style w:type="numbering" w:customStyle="1" w:styleId="111410">
    <w:name w:val="无列表11141"/>
    <w:next w:val="NoList"/>
    <w:semiHidden/>
    <w:rsid w:val="00D52D31"/>
  </w:style>
  <w:style w:type="numbering" w:customStyle="1" w:styleId="NoList111141">
    <w:name w:val="No List111141"/>
    <w:next w:val="NoList"/>
    <w:uiPriority w:val="99"/>
    <w:semiHidden/>
    <w:unhideWhenUsed/>
    <w:rsid w:val="00D52D31"/>
  </w:style>
  <w:style w:type="numbering" w:customStyle="1" w:styleId="NoList7141">
    <w:name w:val="No List7141"/>
    <w:next w:val="NoList"/>
    <w:uiPriority w:val="99"/>
    <w:semiHidden/>
    <w:unhideWhenUsed/>
    <w:rsid w:val="00D52D31"/>
  </w:style>
  <w:style w:type="numbering" w:customStyle="1" w:styleId="NoList12141">
    <w:name w:val="No List12141"/>
    <w:next w:val="NoList"/>
    <w:uiPriority w:val="99"/>
    <w:semiHidden/>
    <w:unhideWhenUsed/>
    <w:rsid w:val="00D52D31"/>
  </w:style>
  <w:style w:type="numbering" w:customStyle="1" w:styleId="NoList22141">
    <w:name w:val="No List22141"/>
    <w:next w:val="NoList"/>
    <w:uiPriority w:val="99"/>
    <w:semiHidden/>
    <w:unhideWhenUsed/>
    <w:rsid w:val="00D52D31"/>
  </w:style>
  <w:style w:type="numbering" w:customStyle="1" w:styleId="NoList32141">
    <w:name w:val="No List32141"/>
    <w:next w:val="NoList"/>
    <w:uiPriority w:val="99"/>
    <w:semiHidden/>
    <w:unhideWhenUsed/>
    <w:rsid w:val="00D52D31"/>
  </w:style>
  <w:style w:type="numbering" w:customStyle="1" w:styleId="NoList841">
    <w:name w:val="No List841"/>
    <w:next w:val="NoList"/>
    <w:uiPriority w:val="99"/>
    <w:semiHidden/>
    <w:unhideWhenUsed/>
    <w:rsid w:val="00D52D31"/>
  </w:style>
  <w:style w:type="numbering" w:customStyle="1" w:styleId="NoList941">
    <w:name w:val="No List941"/>
    <w:next w:val="NoList"/>
    <w:uiPriority w:val="99"/>
    <w:semiHidden/>
    <w:unhideWhenUsed/>
    <w:rsid w:val="00D52D31"/>
  </w:style>
  <w:style w:type="numbering" w:customStyle="1" w:styleId="NoList8141">
    <w:name w:val="No List8141"/>
    <w:next w:val="NoList"/>
    <w:uiPriority w:val="99"/>
    <w:semiHidden/>
    <w:unhideWhenUsed/>
    <w:rsid w:val="00D52D31"/>
  </w:style>
  <w:style w:type="numbering" w:customStyle="1" w:styleId="NoList9131">
    <w:name w:val="No List9131"/>
    <w:next w:val="NoList"/>
    <w:uiPriority w:val="99"/>
    <w:semiHidden/>
    <w:unhideWhenUsed/>
    <w:rsid w:val="00D52D31"/>
  </w:style>
  <w:style w:type="numbering" w:customStyle="1" w:styleId="NoList1031">
    <w:name w:val="No List1031"/>
    <w:next w:val="NoList"/>
    <w:uiPriority w:val="99"/>
    <w:semiHidden/>
    <w:unhideWhenUsed/>
    <w:rsid w:val="00D52D31"/>
  </w:style>
  <w:style w:type="numbering" w:customStyle="1" w:styleId="LFO19131">
    <w:name w:val="LFO19131"/>
    <w:basedOn w:val="NoList"/>
    <w:rsid w:val="00D52D31"/>
  </w:style>
  <w:style w:type="numbering" w:customStyle="1" w:styleId="12110">
    <w:name w:val="无列表1211"/>
    <w:next w:val="NoList"/>
    <w:semiHidden/>
    <w:rsid w:val="00D52D31"/>
  </w:style>
  <w:style w:type="numbering" w:customStyle="1" w:styleId="12111">
    <w:name w:val="リストなし1211"/>
    <w:next w:val="NoList"/>
    <w:uiPriority w:val="99"/>
    <w:semiHidden/>
    <w:unhideWhenUsed/>
    <w:rsid w:val="00D52D31"/>
  </w:style>
  <w:style w:type="numbering" w:customStyle="1" w:styleId="111112">
    <w:name w:val="リストなし11111"/>
    <w:next w:val="NoList"/>
    <w:uiPriority w:val="99"/>
    <w:semiHidden/>
    <w:unhideWhenUsed/>
    <w:rsid w:val="00D52D31"/>
  </w:style>
  <w:style w:type="numbering" w:customStyle="1" w:styleId="NoList1311">
    <w:name w:val="No List1311"/>
    <w:next w:val="NoList"/>
    <w:uiPriority w:val="99"/>
    <w:semiHidden/>
    <w:unhideWhenUsed/>
    <w:rsid w:val="00D52D31"/>
  </w:style>
  <w:style w:type="numbering" w:customStyle="1" w:styleId="NoList2311">
    <w:name w:val="No List2311"/>
    <w:next w:val="NoList"/>
    <w:uiPriority w:val="99"/>
    <w:semiHidden/>
    <w:unhideWhenUsed/>
    <w:rsid w:val="00D52D31"/>
  </w:style>
  <w:style w:type="numbering" w:customStyle="1" w:styleId="NoList3311">
    <w:name w:val="No List3311"/>
    <w:next w:val="NoList"/>
    <w:uiPriority w:val="99"/>
    <w:semiHidden/>
    <w:unhideWhenUsed/>
    <w:rsid w:val="00D52D31"/>
  </w:style>
  <w:style w:type="numbering" w:customStyle="1" w:styleId="NoList4311">
    <w:name w:val="No List4311"/>
    <w:next w:val="NoList"/>
    <w:uiPriority w:val="99"/>
    <w:semiHidden/>
    <w:unhideWhenUsed/>
    <w:rsid w:val="00D52D31"/>
  </w:style>
  <w:style w:type="numbering" w:customStyle="1" w:styleId="NoList5211">
    <w:name w:val="No List5211"/>
    <w:next w:val="NoList"/>
    <w:uiPriority w:val="99"/>
    <w:semiHidden/>
    <w:unhideWhenUsed/>
    <w:rsid w:val="00D52D31"/>
  </w:style>
  <w:style w:type="numbering" w:customStyle="1" w:styleId="NoList6211">
    <w:name w:val="No List6211"/>
    <w:next w:val="NoList"/>
    <w:uiPriority w:val="99"/>
    <w:semiHidden/>
    <w:unhideWhenUsed/>
    <w:rsid w:val="00D52D31"/>
  </w:style>
  <w:style w:type="numbering" w:customStyle="1" w:styleId="NoList7211">
    <w:name w:val="No List7211"/>
    <w:next w:val="NoList"/>
    <w:uiPriority w:val="99"/>
    <w:semiHidden/>
    <w:unhideWhenUsed/>
    <w:rsid w:val="00D52D31"/>
  </w:style>
  <w:style w:type="numbering" w:customStyle="1" w:styleId="NoList11211">
    <w:name w:val="No List11211"/>
    <w:next w:val="NoList"/>
    <w:uiPriority w:val="99"/>
    <w:semiHidden/>
    <w:unhideWhenUsed/>
    <w:rsid w:val="00D52D31"/>
  </w:style>
  <w:style w:type="numbering" w:customStyle="1" w:styleId="NoList21211">
    <w:name w:val="No List21211"/>
    <w:next w:val="NoList"/>
    <w:uiPriority w:val="99"/>
    <w:semiHidden/>
    <w:unhideWhenUsed/>
    <w:rsid w:val="00D52D31"/>
  </w:style>
  <w:style w:type="numbering" w:customStyle="1" w:styleId="NoList31211">
    <w:name w:val="No List31211"/>
    <w:next w:val="NoList"/>
    <w:uiPriority w:val="99"/>
    <w:semiHidden/>
    <w:unhideWhenUsed/>
    <w:rsid w:val="00D52D31"/>
  </w:style>
  <w:style w:type="numbering" w:customStyle="1" w:styleId="NoList41211">
    <w:name w:val="No List41211"/>
    <w:next w:val="NoList"/>
    <w:uiPriority w:val="99"/>
    <w:semiHidden/>
    <w:unhideWhenUsed/>
    <w:rsid w:val="00D52D31"/>
  </w:style>
  <w:style w:type="numbering" w:customStyle="1" w:styleId="NoList51111">
    <w:name w:val="No List51111"/>
    <w:next w:val="NoList"/>
    <w:uiPriority w:val="99"/>
    <w:semiHidden/>
    <w:unhideWhenUsed/>
    <w:rsid w:val="00D52D31"/>
  </w:style>
  <w:style w:type="numbering" w:customStyle="1" w:styleId="NoList61111">
    <w:name w:val="No List61111"/>
    <w:next w:val="NoList"/>
    <w:uiPriority w:val="99"/>
    <w:semiHidden/>
    <w:unhideWhenUsed/>
    <w:rsid w:val="00D52D31"/>
  </w:style>
  <w:style w:type="numbering" w:customStyle="1" w:styleId="NoList71111">
    <w:name w:val="No List71111"/>
    <w:next w:val="NoList"/>
    <w:uiPriority w:val="99"/>
    <w:semiHidden/>
    <w:unhideWhenUsed/>
    <w:rsid w:val="00D52D31"/>
  </w:style>
  <w:style w:type="numbering" w:customStyle="1" w:styleId="NoList81111">
    <w:name w:val="No List81111"/>
    <w:next w:val="NoList"/>
    <w:uiPriority w:val="99"/>
    <w:semiHidden/>
    <w:unhideWhenUsed/>
    <w:rsid w:val="00D52D31"/>
  </w:style>
  <w:style w:type="numbering" w:customStyle="1" w:styleId="NoList12211">
    <w:name w:val="No List12211"/>
    <w:next w:val="NoList"/>
    <w:uiPriority w:val="99"/>
    <w:semiHidden/>
    <w:rsid w:val="00D52D31"/>
  </w:style>
  <w:style w:type="numbering" w:customStyle="1" w:styleId="NoList111211">
    <w:name w:val="No List111211"/>
    <w:next w:val="NoList"/>
    <w:uiPriority w:val="99"/>
    <w:semiHidden/>
    <w:unhideWhenUsed/>
    <w:rsid w:val="00D52D31"/>
  </w:style>
  <w:style w:type="numbering" w:customStyle="1" w:styleId="112110">
    <w:name w:val="无列表11211"/>
    <w:next w:val="NoList"/>
    <w:semiHidden/>
    <w:rsid w:val="00D52D31"/>
  </w:style>
  <w:style w:type="numbering" w:customStyle="1" w:styleId="NoList22211">
    <w:name w:val="No List22211"/>
    <w:next w:val="NoList"/>
    <w:uiPriority w:val="99"/>
    <w:semiHidden/>
    <w:unhideWhenUsed/>
    <w:rsid w:val="00D52D31"/>
  </w:style>
  <w:style w:type="numbering" w:customStyle="1" w:styleId="NoList32211">
    <w:name w:val="No List32211"/>
    <w:next w:val="NoList"/>
    <w:uiPriority w:val="99"/>
    <w:semiHidden/>
    <w:unhideWhenUsed/>
    <w:rsid w:val="00D52D31"/>
  </w:style>
  <w:style w:type="numbering" w:customStyle="1" w:styleId="NoList42111">
    <w:name w:val="No List42111"/>
    <w:next w:val="NoList"/>
    <w:uiPriority w:val="99"/>
    <w:semiHidden/>
    <w:unhideWhenUsed/>
    <w:rsid w:val="00D52D31"/>
  </w:style>
  <w:style w:type="numbering" w:customStyle="1" w:styleId="NoList211111">
    <w:name w:val="No List211111"/>
    <w:next w:val="NoList"/>
    <w:uiPriority w:val="99"/>
    <w:semiHidden/>
    <w:unhideWhenUsed/>
    <w:rsid w:val="00D52D31"/>
  </w:style>
  <w:style w:type="numbering" w:customStyle="1" w:styleId="NoList311111">
    <w:name w:val="No List311111"/>
    <w:next w:val="NoList"/>
    <w:uiPriority w:val="99"/>
    <w:semiHidden/>
    <w:unhideWhenUsed/>
    <w:rsid w:val="00D52D31"/>
  </w:style>
  <w:style w:type="numbering" w:customStyle="1" w:styleId="NoList411111">
    <w:name w:val="No List411111"/>
    <w:next w:val="NoList"/>
    <w:uiPriority w:val="99"/>
    <w:semiHidden/>
    <w:unhideWhenUsed/>
    <w:rsid w:val="00D52D31"/>
  </w:style>
  <w:style w:type="numbering" w:customStyle="1" w:styleId="NoList11111111">
    <w:name w:val="No List11111111"/>
    <w:next w:val="NoList"/>
    <w:uiPriority w:val="99"/>
    <w:semiHidden/>
    <w:unhideWhenUsed/>
    <w:rsid w:val="00D52D31"/>
  </w:style>
  <w:style w:type="numbering" w:customStyle="1" w:styleId="NoList121111">
    <w:name w:val="No List121111"/>
    <w:next w:val="NoList"/>
    <w:uiPriority w:val="99"/>
    <w:semiHidden/>
    <w:unhideWhenUsed/>
    <w:rsid w:val="00D52D31"/>
  </w:style>
  <w:style w:type="numbering" w:customStyle="1" w:styleId="NoList221111">
    <w:name w:val="No List221111"/>
    <w:next w:val="NoList"/>
    <w:uiPriority w:val="99"/>
    <w:semiHidden/>
    <w:unhideWhenUsed/>
    <w:rsid w:val="00D52D31"/>
  </w:style>
  <w:style w:type="numbering" w:customStyle="1" w:styleId="NoList321111">
    <w:name w:val="No List321111"/>
    <w:next w:val="NoList"/>
    <w:uiPriority w:val="99"/>
    <w:semiHidden/>
    <w:unhideWhenUsed/>
    <w:rsid w:val="00D52D31"/>
  </w:style>
  <w:style w:type="numbering" w:customStyle="1" w:styleId="NoList1411">
    <w:name w:val="No List1411"/>
    <w:next w:val="NoList"/>
    <w:uiPriority w:val="99"/>
    <w:semiHidden/>
    <w:unhideWhenUsed/>
    <w:rsid w:val="00D52D31"/>
  </w:style>
  <w:style w:type="numbering" w:customStyle="1" w:styleId="NoList1511">
    <w:name w:val="No List1511"/>
    <w:next w:val="NoList"/>
    <w:uiPriority w:val="99"/>
    <w:semiHidden/>
    <w:unhideWhenUsed/>
    <w:rsid w:val="00D52D31"/>
  </w:style>
  <w:style w:type="numbering" w:customStyle="1" w:styleId="NoList2411">
    <w:name w:val="No List2411"/>
    <w:next w:val="NoList"/>
    <w:uiPriority w:val="99"/>
    <w:semiHidden/>
    <w:unhideWhenUsed/>
    <w:rsid w:val="00D52D31"/>
  </w:style>
  <w:style w:type="numbering" w:customStyle="1" w:styleId="NoList3411">
    <w:name w:val="No List3411"/>
    <w:next w:val="NoList"/>
    <w:uiPriority w:val="99"/>
    <w:semiHidden/>
    <w:unhideWhenUsed/>
    <w:rsid w:val="00D52D31"/>
  </w:style>
  <w:style w:type="numbering" w:customStyle="1" w:styleId="NoList4411">
    <w:name w:val="No List4411"/>
    <w:next w:val="NoList"/>
    <w:uiPriority w:val="99"/>
    <w:semiHidden/>
    <w:unhideWhenUsed/>
    <w:rsid w:val="00D52D31"/>
  </w:style>
  <w:style w:type="numbering" w:customStyle="1" w:styleId="NoList5311">
    <w:name w:val="No List5311"/>
    <w:next w:val="NoList"/>
    <w:uiPriority w:val="99"/>
    <w:semiHidden/>
    <w:unhideWhenUsed/>
    <w:rsid w:val="00D52D31"/>
  </w:style>
  <w:style w:type="numbering" w:customStyle="1" w:styleId="NoList6311">
    <w:name w:val="No List6311"/>
    <w:next w:val="NoList"/>
    <w:uiPriority w:val="99"/>
    <w:semiHidden/>
    <w:unhideWhenUsed/>
    <w:rsid w:val="00D52D31"/>
  </w:style>
  <w:style w:type="numbering" w:customStyle="1" w:styleId="NoList7311">
    <w:name w:val="No List7311"/>
    <w:next w:val="NoList"/>
    <w:uiPriority w:val="99"/>
    <w:semiHidden/>
    <w:unhideWhenUsed/>
    <w:rsid w:val="00D52D31"/>
  </w:style>
  <w:style w:type="numbering" w:customStyle="1" w:styleId="NoList8211">
    <w:name w:val="No List8211"/>
    <w:next w:val="NoList"/>
    <w:uiPriority w:val="99"/>
    <w:semiHidden/>
    <w:unhideWhenUsed/>
    <w:rsid w:val="00D52D31"/>
  </w:style>
  <w:style w:type="numbering" w:customStyle="1" w:styleId="NoList9211">
    <w:name w:val="No List9211"/>
    <w:next w:val="NoList"/>
    <w:uiPriority w:val="99"/>
    <w:semiHidden/>
    <w:unhideWhenUsed/>
    <w:rsid w:val="00D52D31"/>
  </w:style>
  <w:style w:type="numbering" w:customStyle="1" w:styleId="NoList11311">
    <w:name w:val="No List11311"/>
    <w:next w:val="NoList"/>
    <w:uiPriority w:val="99"/>
    <w:semiHidden/>
    <w:unhideWhenUsed/>
    <w:rsid w:val="00D52D31"/>
  </w:style>
  <w:style w:type="numbering" w:customStyle="1" w:styleId="NoList21311">
    <w:name w:val="No List21311"/>
    <w:next w:val="NoList"/>
    <w:uiPriority w:val="99"/>
    <w:semiHidden/>
    <w:unhideWhenUsed/>
    <w:rsid w:val="00D52D31"/>
  </w:style>
  <w:style w:type="numbering" w:customStyle="1" w:styleId="NoList31311">
    <w:name w:val="No List31311"/>
    <w:next w:val="NoList"/>
    <w:uiPriority w:val="99"/>
    <w:semiHidden/>
    <w:unhideWhenUsed/>
    <w:rsid w:val="00D52D31"/>
  </w:style>
  <w:style w:type="numbering" w:customStyle="1" w:styleId="NoList41311">
    <w:name w:val="No List41311"/>
    <w:next w:val="NoList"/>
    <w:uiPriority w:val="99"/>
    <w:semiHidden/>
    <w:unhideWhenUsed/>
    <w:rsid w:val="00D52D31"/>
  </w:style>
  <w:style w:type="numbering" w:customStyle="1" w:styleId="NoList51211">
    <w:name w:val="No List51211"/>
    <w:next w:val="NoList"/>
    <w:uiPriority w:val="99"/>
    <w:semiHidden/>
    <w:unhideWhenUsed/>
    <w:rsid w:val="00D52D31"/>
  </w:style>
  <w:style w:type="numbering" w:customStyle="1" w:styleId="NoList61211">
    <w:name w:val="No List61211"/>
    <w:next w:val="NoList"/>
    <w:uiPriority w:val="99"/>
    <w:semiHidden/>
    <w:unhideWhenUsed/>
    <w:rsid w:val="00D52D31"/>
  </w:style>
  <w:style w:type="numbering" w:customStyle="1" w:styleId="NoList71211">
    <w:name w:val="No List71211"/>
    <w:next w:val="NoList"/>
    <w:uiPriority w:val="99"/>
    <w:semiHidden/>
    <w:unhideWhenUsed/>
    <w:rsid w:val="00D52D31"/>
  </w:style>
  <w:style w:type="numbering" w:customStyle="1" w:styleId="NoList81211">
    <w:name w:val="No List81211"/>
    <w:next w:val="NoList"/>
    <w:uiPriority w:val="99"/>
    <w:semiHidden/>
    <w:unhideWhenUsed/>
    <w:rsid w:val="00D52D31"/>
  </w:style>
  <w:style w:type="numbering" w:customStyle="1" w:styleId="NoList91111">
    <w:name w:val="No List91111"/>
    <w:next w:val="NoList"/>
    <w:uiPriority w:val="99"/>
    <w:semiHidden/>
    <w:unhideWhenUsed/>
    <w:rsid w:val="00D52D31"/>
  </w:style>
  <w:style w:type="numbering" w:customStyle="1" w:styleId="NoList10111">
    <w:name w:val="No List10111"/>
    <w:next w:val="NoList"/>
    <w:uiPriority w:val="99"/>
    <w:semiHidden/>
    <w:unhideWhenUsed/>
    <w:rsid w:val="00D52D31"/>
  </w:style>
  <w:style w:type="numbering" w:customStyle="1" w:styleId="NoList12311">
    <w:name w:val="No List12311"/>
    <w:next w:val="NoList"/>
    <w:uiPriority w:val="99"/>
    <w:semiHidden/>
    <w:rsid w:val="00D52D31"/>
  </w:style>
  <w:style w:type="numbering" w:customStyle="1" w:styleId="NoList111311">
    <w:name w:val="No List111311"/>
    <w:next w:val="NoList"/>
    <w:uiPriority w:val="99"/>
    <w:semiHidden/>
    <w:unhideWhenUsed/>
    <w:rsid w:val="00D52D31"/>
  </w:style>
  <w:style w:type="numbering" w:customStyle="1" w:styleId="13110">
    <w:name w:val="无列表1311"/>
    <w:next w:val="NoList"/>
    <w:semiHidden/>
    <w:rsid w:val="00D52D31"/>
  </w:style>
  <w:style w:type="numbering" w:customStyle="1" w:styleId="13111">
    <w:name w:val="リストなし1311"/>
    <w:next w:val="NoList"/>
    <w:uiPriority w:val="99"/>
    <w:semiHidden/>
    <w:unhideWhenUsed/>
    <w:rsid w:val="00D52D31"/>
  </w:style>
  <w:style w:type="numbering" w:customStyle="1" w:styleId="113110">
    <w:name w:val="无列表11311"/>
    <w:next w:val="NoList"/>
    <w:semiHidden/>
    <w:rsid w:val="00D52D31"/>
  </w:style>
  <w:style w:type="numbering" w:customStyle="1" w:styleId="112111">
    <w:name w:val="リストなし11211"/>
    <w:next w:val="NoList"/>
    <w:uiPriority w:val="99"/>
    <w:semiHidden/>
    <w:unhideWhenUsed/>
    <w:rsid w:val="00D52D31"/>
  </w:style>
  <w:style w:type="numbering" w:customStyle="1" w:styleId="NoList22311">
    <w:name w:val="No List22311"/>
    <w:next w:val="NoList"/>
    <w:uiPriority w:val="99"/>
    <w:semiHidden/>
    <w:unhideWhenUsed/>
    <w:rsid w:val="00D52D31"/>
  </w:style>
  <w:style w:type="numbering" w:customStyle="1" w:styleId="NoList32311">
    <w:name w:val="No List32311"/>
    <w:next w:val="NoList"/>
    <w:uiPriority w:val="99"/>
    <w:semiHidden/>
    <w:unhideWhenUsed/>
    <w:rsid w:val="00D52D31"/>
  </w:style>
  <w:style w:type="numbering" w:customStyle="1" w:styleId="NoList42211">
    <w:name w:val="No List42211"/>
    <w:next w:val="NoList"/>
    <w:uiPriority w:val="99"/>
    <w:semiHidden/>
    <w:unhideWhenUsed/>
    <w:rsid w:val="00D52D31"/>
  </w:style>
  <w:style w:type="numbering" w:customStyle="1" w:styleId="NoList211211">
    <w:name w:val="No List211211"/>
    <w:next w:val="NoList"/>
    <w:uiPriority w:val="99"/>
    <w:semiHidden/>
    <w:unhideWhenUsed/>
    <w:rsid w:val="00D52D31"/>
  </w:style>
  <w:style w:type="numbering" w:customStyle="1" w:styleId="NoList311211">
    <w:name w:val="No List311211"/>
    <w:next w:val="NoList"/>
    <w:uiPriority w:val="99"/>
    <w:semiHidden/>
    <w:unhideWhenUsed/>
    <w:rsid w:val="00D52D31"/>
  </w:style>
  <w:style w:type="numbering" w:customStyle="1" w:styleId="NoList411211">
    <w:name w:val="No List411211"/>
    <w:next w:val="NoList"/>
    <w:uiPriority w:val="99"/>
    <w:semiHidden/>
    <w:unhideWhenUsed/>
    <w:rsid w:val="00D52D31"/>
  </w:style>
  <w:style w:type="numbering" w:customStyle="1" w:styleId="111211">
    <w:name w:val="无列表111211"/>
    <w:next w:val="NoList"/>
    <w:semiHidden/>
    <w:rsid w:val="00D52D31"/>
  </w:style>
  <w:style w:type="numbering" w:customStyle="1" w:styleId="NoList1111211">
    <w:name w:val="No List1111211"/>
    <w:next w:val="NoList"/>
    <w:uiPriority w:val="99"/>
    <w:semiHidden/>
    <w:unhideWhenUsed/>
    <w:rsid w:val="00D52D31"/>
  </w:style>
  <w:style w:type="numbering" w:customStyle="1" w:styleId="NoList121211">
    <w:name w:val="No List121211"/>
    <w:next w:val="NoList"/>
    <w:uiPriority w:val="99"/>
    <w:semiHidden/>
    <w:unhideWhenUsed/>
    <w:rsid w:val="00D52D31"/>
  </w:style>
  <w:style w:type="numbering" w:customStyle="1" w:styleId="NoList221211">
    <w:name w:val="No List221211"/>
    <w:next w:val="NoList"/>
    <w:uiPriority w:val="99"/>
    <w:semiHidden/>
    <w:unhideWhenUsed/>
    <w:rsid w:val="00D52D31"/>
  </w:style>
  <w:style w:type="numbering" w:customStyle="1" w:styleId="NoList321211">
    <w:name w:val="No List321211"/>
    <w:next w:val="NoList"/>
    <w:uiPriority w:val="99"/>
    <w:semiHidden/>
    <w:unhideWhenUsed/>
    <w:rsid w:val="00D52D31"/>
  </w:style>
  <w:style w:type="numbering" w:customStyle="1" w:styleId="NoList1611">
    <w:name w:val="No List1611"/>
    <w:next w:val="NoList"/>
    <w:uiPriority w:val="99"/>
    <w:semiHidden/>
    <w:unhideWhenUsed/>
    <w:rsid w:val="00D52D31"/>
  </w:style>
  <w:style w:type="numbering" w:customStyle="1" w:styleId="NoList1711">
    <w:name w:val="No List1711"/>
    <w:next w:val="NoList"/>
    <w:uiPriority w:val="99"/>
    <w:semiHidden/>
    <w:unhideWhenUsed/>
    <w:rsid w:val="00D52D31"/>
  </w:style>
  <w:style w:type="numbering" w:customStyle="1" w:styleId="NoList2511">
    <w:name w:val="No List2511"/>
    <w:next w:val="NoList"/>
    <w:uiPriority w:val="99"/>
    <w:semiHidden/>
    <w:unhideWhenUsed/>
    <w:rsid w:val="00D52D31"/>
  </w:style>
  <w:style w:type="numbering" w:customStyle="1" w:styleId="NoList3511">
    <w:name w:val="No List3511"/>
    <w:next w:val="NoList"/>
    <w:uiPriority w:val="99"/>
    <w:semiHidden/>
    <w:unhideWhenUsed/>
    <w:rsid w:val="00D52D31"/>
  </w:style>
  <w:style w:type="numbering" w:customStyle="1" w:styleId="NoList4511">
    <w:name w:val="No List4511"/>
    <w:next w:val="NoList"/>
    <w:uiPriority w:val="99"/>
    <w:semiHidden/>
    <w:unhideWhenUsed/>
    <w:rsid w:val="00D52D31"/>
  </w:style>
  <w:style w:type="numbering" w:customStyle="1" w:styleId="NoList5411">
    <w:name w:val="No List5411"/>
    <w:next w:val="NoList"/>
    <w:uiPriority w:val="99"/>
    <w:semiHidden/>
    <w:unhideWhenUsed/>
    <w:rsid w:val="00D52D31"/>
  </w:style>
  <w:style w:type="numbering" w:customStyle="1" w:styleId="NoList6411">
    <w:name w:val="No List6411"/>
    <w:next w:val="NoList"/>
    <w:uiPriority w:val="99"/>
    <w:semiHidden/>
    <w:unhideWhenUsed/>
    <w:rsid w:val="00D52D31"/>
  </w:style>
  <w:style w:type="numbering" w:customStyle="1" w:styleId="NoList7411">
    <w:name w:val="No List7411"/>
    <w:next w:val="NoList"/>
    <w:uiPriority w:val="99"/>
    <w:semiHidden/>
    <w:unhideWhenUsed/>
    <w:rsid w:val="00D52D31"/>
  </w:style>
  <w:style w:type="numbering" w:customStyle="1" w:styleId="NoList8311">
    <w:name w:val="No List8311"/>
    <w:next w:val="NoList"/>
    <w:uiPriority w:val="99"/>
    <w:semiHidden/>
    <w:unhideWhenUsed/>
    <w:rsid w:val="00D52D31"/>
  </w:style>
  <w:style w:type="numbering" w:customStyle="1" w:styleId="NoList9311">
    <w:name w:val="No List9311"/>
    <w:next w:val="NoList"/>
    <w:uiPriority w:val="99"/>
    <w:semiHidden/>
    <w:unhideWhenUsed/>
    <w:rsid w:val="00D52D31"/>
  </w:style>
  <w:style w:type="numbering" w:customStyle="1" w:styleId="NoList11411">
    <w:name w:val="No List11411"/>
    <w:next w:val="NoList"/>
    <w:uiPriority w:val="99"/>
    <w:semiHidden/>
    <w:unhideWhenUsed/>
    <w:rsid w:val="00D52D31"/>
  </w:style>
  <w:style w:type="numbering" w:customStyle="1" w:styleId="NoList21411">
    <w:name w:val="No List21411"/>
    <w:next w:val="NoList"/>
    <w:uiPriority w:val="99"/>
    <w:semiHidden/>
    <w:unhideWhenUsed/>
    <w:rsid w:val="00D52D31"/>
  </w:style>
  <w:style w:type="numbering" w:customStyle="1" w:styleId="NoList31411">
    <w:name w:val="No List31411"/>
    <w:next w:val="NoList"/>
    <w:uiPriority w:val="99"/>
    <w:semiHidden/>
    <w:unhideWhenUsed/>
    <w:rsid w:val="00D52D31"/>
  </w:style>
  <w:style w:type="numbering" w:customStyle="1" w:styleId="NoList41411">
    <w:name w:val="No List41411"/>
    <w:next w:val="NoList"/>
    <w:uiPriority w:val="99"/>
    <w:semiHidden/>
    <w:unhideWhenUsed/>
    <w:rsid w:val="00D52D31"/>
  </w:style>
  <w:style w:type="numbering" w:customStyle="1" w:styleId="NoList51311">
    <w:name w:val="No List51311"/>
    <w:next w:val="NoList"/>
    <w:uiPriority w:val="99"/>
    <w:semiHidden/>
    <w:unhideWhenUsed/>
    <w:rsid w:val="00D52D31"/>
  </w:style>
  <w:style w:type="numbering" w:customStyle="1" w:styleId="NoList61311">
    <w:name w:val="No List61311"/>
    <w:next w:val="NoList"/>
    <w:uiPriority w:val="99"/>
    <w:semiHidden/>
    <w:unhideWhenUsed/>
    <w:rsid w:val="00D52D31"/>
  </w:style>
  <w:style w:type="numbering" w:customStyle="1" w:styleId="NoList71311">
    <w:name w:val="No List71311"/>
    <w:next w:val="NoList"/>
    <w:uiPriority w:val="99"/>
    <w:semiHidden/>
    <w:unhideWhenUsed/>
    <w:rsid w:val="00D52D31"/>
  </w:style>
  <w:style w:type="numbering" w:customStyle="1" w:styleId="NoList81311">
    <w:name w:val="No List81311"/>
    <w:next w:val="NoList"/>
    <w:uiPriority w:val="99"/>
    <w:semiHidden/>
    <w:unhideWhenUsed/>
    <w:rsid w:val="00D52D31"/>
  </w:style>
  <w:style w:type="numbering" w:customStyle="1" w:styleId="NoList91211">
    <w:name w:val="No List91211"/>
    <w:next w:val="NoList"/>
    <w:uiPriority w:val="99"/>
    <w:semiHidden/>
    <w:unhideWhenUsed/>
    <w:rsid w:val="00D52D31"/>
  </w:style>
  <w:style w:type="numbering" w:customStyle="1" w:styleId="LFO19311">
    <w:name w:val="LFO19311"/>
    <w:basedOn w:val="NoList"/>
    <w:rsid w:val="00D52D31"/>
  </w:style>
  <w:style w:type="numbering" w:customStyle="1" w:styleId="NoList10211">
    <w:name w:val="No List10211"/>
    <w:next w:val="NoList"/>
    <w:uiPriority w:val="99"/>
    <w:semiHidden/>
    <w:unhideWhenUsed/>
    <w:rsid w:val="00D52D31"/>
  </w:style>
  <w:style w:type="numbering" w:customStyle="1" w:styleId="LFO191211">
    <w:name w:val="LFO191211"/>
    <w:basedOn w:val="NoList"/>
    <w:rsid w:val="00D52D31"/>
  </w:style>
  <w:style w:type="numbering" w:customStyle="1" w:styleId="NoList12411">
    <w:name w:val="No List12411"/>
    <w:next w:val="NoList"/>
    <w:uiPriority w:val="99"/>
    <w:semiHidden/>
    <w:rsid w:val="00D52D31"/>
  </w:style>
  <w:style w:type="numbering" w:customStyle="1" w:styleId="NoList111411">
    <w:name w:val="No List111411"/>
    <w:next w:val="NoList"/>
    <w:uiPriority w:val="99"/>
    <w:semiHidden/>
    <w:unhideWhenUsed/>
    <w:rsid w:val="00D52D31"/>
  </w:style>
  <w:style w:type="numbering" w:customStyle="1" w:styleId="14110">
    <w:name w:val="无列表1411"/>
    <w:next w:val="NoList"/>
    <w:semiHidden/>
    <w:rsid w:val="00D52D31"/>
  </w:style>
  <w:style w:type="numbering" w:customStyle="1" w:styleId="14111">
    <w:name w:val="リストなし1411"/>
    <w:next w:val="NoList"/>
    <w:uiPriority w:val="99"/>
    <w:semiHidden/>
    <w:unhideWhenUsed/>
    <w:rsid w:val="00D52D31"/>
  </w:style>
  <w:style w:type="numbering" w:customStyle="1" w:styleId="114110">
    <w:name w:val="无列表11411"/>
    <w:next w:val="NoList"/>
    <w:semiHidden/>
    <w:rsid w:val="00D52D31"/>
  </w:style>
  <w:style w:type="numbering" w:customStyle="1" w:styleId="113111">
    <w:name w:val="リストなし11311"/>
    <w:next w:val="NoList"/>
    <w:uiPriority w:val="99"/>
    <w:semiHidden/>
    <w:unhideWhenUsed/>
    <w:rsid w:val="00D52D31"/>
  </w:style>
  <w:style w:type="numbering" w:customStyle="1" w:styleId="NoList22411">
    <w:name w:val="No List22411"/>
    <w:next w:val="NoList"/>
    <w:uiPriority w:val="99"/>
    <w:semiHidden/>
    <w:unhideWhenUsed/>
    <w:rsid w:val="00D52D31"/>
  </w:style>
  <w:style w:type="numbering" w:customStyle="1" w:styleId="NoList32411">
    <w:name w:val="No List32411"/>
    <w:next w:val="NoList"/>
    <w:uiPriority w:val="99"/>
    <w:semiHidden/>
    <w:unhideWhenUsed/>
    <w:rsid w:val="00D52D31"/>
  </w:style>
  <w:style w:type="numbering" w:customStyle="1" w:styleId="NoList42311">
    <w:name w:val="No List42311"/>
    <w:next w:val="NoList"/>
    <w:uiPriority w:val="99"/>
    <w:semiHidden/>
    <w:unhideWhenUsed/>
    <w:rsid w:val="00D52D31"/>
  </w:style>
  <w:style w:type="numbering" w:customStyle="1" w:styleId="NoList211311">
    <w:name w:val="No List211311"/>
    <w:next w:val="NoList"/>
    <w:uiPriority w:val="99"/>
    <w:semiHidden/>
    <w:unhideWhenUsed/>
    <w:rsid w:val="00D52D31"/>
  </w:style>
  <w:style w:type="numbering" w:customStyle="1" w:styleId="NoList311311">
    <w:name w:val="No List311311"/>
    <w:next w:val="NoList"/>
    <w:uiPriority w:val="99"/>
    <w:semiHidden/>
    <w:unhideWhenUsed/>
    <w:rsid w:val="00D52D31"/>
  </w:style>
  <w:style w:type="numbering" w:customStyle="1" w:styleId="NoList411311">
    <w:name w:val="No List411311"/>
    <w:next w:val="NoList"/>
    <w:uiPriority w:val="99"/>
    <w:semiHidden/>
    <w:unhideWhenUsed/>
    <w:rsid w:val="00D52D31"/>
  </w:style>
  <w:style w:type="numbering" w:customStyle="1" w:styleId="111311">
    <w:name w:val="无列表111311"/>
    <w:next w:val="NoList"/>
    <w:semiHidden/>
    <w:rsid w:val="00D52D31"/>
  </w:style>
  <w:style w:type="numbering" w:customStyle="1" w:styleId="NoList1111311">
    <w:name w:val="No List1111311"/>
    <w:next w:val="NoList"/>
    <w:uiPriority w:val="99"/>
    <w:semiHidden/>
    <w:unhideWhenUsed/>
    <w:rsid w:val="00D52D31"/>
  </w:style>
  <w:style w:type="numbering" w:customStyle="1" w:styleId="NoList121311">
    <w:name w:val="No List121311"/>
    <w:next w:val="NoList"/>
    <w:uiPriority w:val="99"/>
    <w:semiHidden/>
    <w:unhideWhenUsed/>
    <w:rsid w:val="00D52D31"/>
  </w:style>
  <w:style w:type="numbering" w:customStyle="1" w:styleId="NoList221311">
    <w:name w:val="No List221311"/>
    <w:next w:val="NoList"/>
    <w:uiPriority w:val="99"/>
    <w:semiHidden/>
    <w:unhideWhenUsed/>
    <w:rsid w:val="00D52D31"/>
  </w:style>
  <w:style w:type="numbering" w:customStyle="1" w:styleId="NoList321311">
    <w:name w:val="No List321311"/>
    <w:next w:val="NoList"/>
    <w:uiPriority w:val="99"/>
    <w:semiHidden/>
    <w:unhideWhenUsed/>
    <w:rsid w:val="00D52D31"/>
  </w:style>
  <w:style w:type="numbering" w:customStyle="1" w:styleId="NoList20">
    <w:name w:val="No List20"/>
    <w:next w:val="NoList"/>
    <w:uiPriority w:val="99"/>
    <w:semiHidden/>
    <w:unhideWhenUsed/>
    <w:rsid w:val="00D52D31"/>
  </w:style>
  <w:style w:type="numbering" w:customStyle="1" w:styleId="NoList117">
    <w:name w:val="No List117"/>
    <w:next w:val="NoList"/>
    <w:uiPriority w:val="99"/>
    <w:semiHidden/>
    <w:unhideWhenUsed/>
    <w:rsid w:val="00D52D31"/>
  </w:style>
  <w:style w:type="numbering" w:customStyle="1" w:styleId="NoList28">
    <w:name w:val="No List28"/>
    <w:next w:val="NoList"/>
    <w:uiPriority w:val="99"/>
    <w:semiHidden/>
    <w:unhideWhenUsed/>
    <w:rsid w:val="00D52D31"/>
  </w:style>
  <w:style w:type="numbering" w:customStyle="1" w:styleId="NoList38">
    <w:name w:val="No List38"/>
    <w:next w:val="NoList"/>
    <w:uiPriority w:val="99"/>
    <w:semiHidden/>
    <w:unhideWhenUsed/>
    <w:rsid w:val="00D52D31"/>
  </w:style>
  <w:style w:type="numbering" w:customStyle="1" w:styleId="NoList48">
    <w:name w:val="No List48"/>
    <w:next w:val="NoList"/>
    <w:uiPriority w:val="99"/>
    <w:semiHidden/>
    <w:unhideWhenUsed/>
    <w:rsid w:val="00D52D31"/>
  </w:style>
  <w:style w:type="numbering" w:customStyle="1" w:styleId="NoList57">
    <w:name w:val="No List57"/>
    <w:next w:val="NoList"/>
    <w:uiPriority w:val="99"/>
    <w:semiHidden/>
    <w:unhideWhenUsed/>
    <w:rsid w:val="00D52D31"/>
  </w:style>
  <w:style w:type="numbering" w:customStyle="1" w:styleId="NoList118">
    <w:name w:val="No List118"/>
    <w:next w:val="NoList"/>
    <w:uiPriority w:val="99"/>
    <w:semiHidden/>
    <w:unhideWhenUsed/>
    <w:rsid w:val="00D52D31"/>
  </w:style>
  <w:style w:type="numbering" w:customStyle="1" w:styleId="NoList217">
    <w:name w:val="No List217"/>
    <w:next w:val="NoList"/>
    <w:uiPriority w:val="99"/>
    <w:semiHidden/>
    <w:unhideWhenUsed/>
    <w:rsid w:val="00D52D31"/>
  </w:style>
  <w:style w:type="numbering" w:customStyle="1" w:styleId="NoList317">
    <w:name w:val="No List317"/>
    <w:next w:val="NoList"/>
    <w:uiPriority w:val="99"/>
    <w:semiHidden/>
    <w:unhideWhenUsed/>
    <w:rsid w:val="00D52D31"/>
  </w:style>
  <w:style w:type="numbering" w:customStyle="1" w:styleId="NoList417">
    <w:name w:val="No List417"/>
    <w:next w:val="NoList"/>
    <w:uiPriority w:val="99"/>
    <w:semiHidden/>
    <w:unhideWhenUsed/>
    <w:rsid w:val="00D52D31"/>
  </w:style>
  <w:style w:type="numbering" w:customStyle="1" w:styleId="NoList67">
    <w:name w:val="No List67"/>
    <w:next w:val="NoList"/>
    <w:uiPriority w:val="99"/>
    <w:semiHidden/>
    <w:unhideWhenUsed/>
    <w:rsid w:val="00D52D31"/>
  </w:style>
  <w:style w:type="numbering" w:customStyle="1" w:styleId="171">
    <w:name w:val="无列表17"/>
    <w:next w:val="NoList"/>
    <w:semiHidden/>
    <w:rsid w:val="00D52D31"/>
  </w:style>
  <w:style w:type="numbering" w:customStyle="1" w:styleId="172">
    <w:name w:val="リストなし17"/>
    <w:next w:val="NoList"/>
    <w:uiPriority w:val="99"/>
    <w:semiHidden/>
    <w:unhideWhenUsed/>
    <w:rsid w:val="00D52D31"/>
  </w:style>
  <w:style w:type="numbering" w:customStyle="1" w:styleId="1170">
    <w:name w:val="无列表117"/>
    <w:next w:val="NoList"/>
    <w:semiHidden/>
    <w:rsid w:val="00D52D31"/>
  </w:style>
  <w:style w:type="numbering" w:customStyle="1" w:styleId="1161">
    <w:name w:val="リストなし116"/>
    <w:next w:val="NoList"/>
    <w:uiPriority w:val="99"/>
    <w:semiHidden/>
    <w:unhideWhenUsed/>
    <w:rsid w:val="00D52D31"/>
  </w:style>
  <w:style w:type="numbering" w:customStyle="1" w:styleId="NoList1117">
    <w:name w:val="No List1117"/>
    <w:next w:val="NoList"/>
    <w:uiPriority w:val="99"/>
    <w:semiHidden/>
    <w:unhideWhenUsed/>
    <w:rsid w:val="00D52D31"/>
  </w:style>
  <w:style w:type="numbering" w:customStyle="1" w:styleId="NoList77">
    <w:name w:val="No List77"/>
    <w:next w:val="NoList"/>
    <w:uiPriority w:val="99"/>
    <w:semiHidden/>
    <w:unhideWhenUsed/>
    <w:rsid w:val="00D52D31"/>
  </w:style>
  <w:style w:type="numbering" w:customStyle="1" w:styleId="NoList127">
    <w:name w:val="No List127"/>
    <w:next w:val="NoList"/>
    <w:uiPriority w:val="99"/>
    <w:semiHidden/>
    <w:unhideWhenUsed/>
    <w:rsid w:val="00D52D31"/>
  </w:style>
  <w:style w:type="numbering" w:customStyle="1" w:styleId="NoList227">
    <w:name w:val="No List227"/>
    <w:next w:val="NoList"/>
    <w:uiPriority w:val="99"/>
    <w:semiHidden/>
    <w:unhideWhenUsed/>
    <w:rsid w:val="00D52D31"/>
  </w:style>
  <w:style w:type="numbering" w:customStyle="1" w:styleId="NoList327">
    <w:name w:val="No List327"/>
    <w:next w:val="NoList"/>
    <w:uiPriority w:val="99"/>
    <w:semiHidden/>
    <w:unhideWhenUsed/>
    <w:rsid w:val="00D52D31"/>
  </w:style>
  <w:style w:type="numbering" w:customStyle="1" w:styleId="NoList426">
    <w:name w:val="No List426"/>
    <w:next w:val="NoList"/>
    <w:uiPriority w:val="99"/>
    <w:semiHidden/>
    <w:unhideWhenUsed/>
    <w:rsid w:val="00D52D31"/>
  </w:style>
  <w:style w:type="numbering" w:customStyle="1" w:styleId="NoList516">
    <w:name w:val="No List516"/>
    <w:next w:val="NoList"/>
    <w:uiPriority w:val="99"/>
    <w:semiHidden/>
    <w:unhideWhenUsed/>
    <w:rsid w:val="00D52D31"/>
  </w:style>
  <w:style w:type="numbering" w:customStyle="1" w:styleId="NoList2116">
    <w:name w:val="No List2116"/>
    <w:next w:val="NoList"/>
    <w:uiPriority w:val="99"/>
    <w:semiHidden/>
    <w:unhideWhenUsed/>
    <w:rsid w:val="00D52D31"/>
  </w:style>
  <w:style w:type="numbering" w:customStyle="1" w:styleId="NoList3116">
    <w:name w:val="No List3116"/>
    <w:next w:val="NoList"/>
    <w:uiPriority w:val="99"/>
    <w:semiHidden/>
    <w:unhideWhenUsed/>
    <w:rsid w:val="00D52D31"/>
  </w:style>
  <w:style w:type="numbering" w:customStyle="1" w:styleId="NoList4116">
    <w:name w:val="No List4116"/>
    <w:next w:val="NoList"/>
    <w:uiPriority w:val="99"/>
    <w:semiHidden/>
    <w:unhideWhenUsed/>
    <w:rsid w:val="00D52D31"/>
  </w:style>
  <w:style w:type="numbering" w:customStyle="1" w:styleId="NoList616">
    <w:name w:val="No List616"/>
    <w:next w:val="NoList"/>
    <w:uiPriority w:val="99"/>
    <w:semiHidden/>
    <w:unhideWhenUsed/>
    <w:rsid w:val="00D52D31"/>
  </w:style>
  <w:style w:type="numbering" w:customStyle="1" w:styleId="1116">
    <w:name w:val="无列表1116"/>
    <w:next w:val="NoList"/>
    <w:semiHidden/>
    <w:rsid w:val="00D52D31"/>
  </w:style>
  <w:style w:type="numbering" w:customStyle="1" w:styleId="NoList11116">
    <w:name w:val="No List11116"/>
    <w:next w:val="NoList"/>
    <w:uiPriority w:val="99"/>
    <w:semiHidden/>
    <w:unhideWhenUsed/>
    <w:rsid w:val="00D52D31"/>
  </w:style>
  <w:style w:type="numbering" w:customStyle="1" w:styleId="NoList716">
    <w:name w:val="No List716"/>
    <w:next w:val="NoList"/>
    <w:uiPriority w:val="99"/>
    <w:semiHidden/>
    <w:unhideWhenUsed/>
    <w:rsid w:val="00D52D31"/>
  </w:style>
  <w:style w:type="numbering" w:customStyle="1" w:styleId="NoList1216">
    <w:name w:val="No List1216"/>
    <w:next w:val="NoList"/>
    <w:uiPriority w:val="99"/>
    <w:semiHidden/>
    <w:unhideWhenUsed/>
    <w:rsid w:val="00D52D31"/>
  </w:style>
  <w:style w:type="numbering" w:customStyle="1" w:styleId="NoList2216">
    <w:name w:val="No List2216"/>
    <w:next w:val="NoList"/>
    <w:uiPriority w:val="99"/>
    <w:semiHidden/>
    <w:unhideWhenUsed/>
    <w:rsid w:val="00D52D31"/>
  </w:style>
  <w:style w:type="numbering" w:customStyle="1" w:styleId="NoList3216">
    <w:name w:val="No List3216"/>
    <w:next w:val="NoList"/>
    <w:uiPriority w:val="99"/>
    <w:semiHidden/>
    <w:unhideWhenUsed/>
    <w:rsid w:val="00D52D31"/>
  </w:style>
  <w:style w:type="numbering" w:customStyle="1" w:styleId="NoList86">
    <w:name w:val="No List86"/>
    <w:next w:val="NoList"/>
    <w:uiPriority w:val="99"/>
    <w:semiHidden/>
    <w:unhideWhenUsed/>
    <w:rsid w:val="00D52D31"/>
  </w:style>
  <w:style w:type="numbering" w:customStyle="1" w:styleId="NoList133">
    <w:name w:val="No List133"/>
    <w:next w:val="NoList"/>
    <w:uiPriority w:val="99"/>
    <w:semiHidden/>
    <w:unhideWhenUsed/>
    <w:rsid w:val="00D52D31"/>
  </w:style>
  <w:style w:type="numbering" w:customStyle="1" w:styleId="NoList233">
    <w:name w:val="No List233"/>
    <w:next w:val="NoList"/>
    <w:uiPriority w:val="99"/>
    <w:semiHidden/>
    <w:unhideWhenUsed/>
    <w:rsid w:val="00D52D31"/>
  </w:style>
  <w:style w:type="numbering" w:customStyle="1" w:styleId="NoList333">
    <w:name w:val="No List333"/>
    <w:next w:val="NoList"/>
    <w:uiPriority w:val="99"/>
    <w:semiHidden/>
    <w:unhideWhenUsed/>
    <w:rsid w:val="00D52D31"/>
  </w:style>
  <w:style w:type="numbering" w:customStyle="1" w:styleId="NoList433">
    <w:name w:val="No List433"/>
    <w:next w:val="NoList"/>
    <w:uiPriority w:val="99"/>
    <w:semiHidden/>
    <w:unhideWhenUsed/>
    <w:rsid w:val="00D52D31"/>
  </w:style>
  <w:style w:type="numbering" w:customStyle="1" w:styleId="NoList523">
    <w:name w:val="No List523"/>
    <w:next w:val="NoList"/>
    <w:uiPriority w:val="99"/>
    <w:semiHidden/>
    <w:unhideWhenUsed/>
    <w:rsid w:val="00D52D31"/>
  </w:style>
  <w:style w:type="numbering" w:customStyle="1" w:styleId="NoList623">
    <w:name w:val="No List623"/>
    <w:next w:val="NoList"/>
    <w:uiPriority w:val="99"/>
    <w:semiHidden/>
    <w:unhideWhenUsed/>
    <w:rsid w:val="00D52D31"/>
  </w:style>
  <w:style w:type="numbering" w:customStyle="1" w:styleId="NoList723">
    <w:name w:val="No List723"/>
    <w:next w:val="NoList"/>
    <w:uiPriority w:val="99"/>
    <w:semiHidden/>
    <w:unhideWhenUsed/>
    <w:rsid w:val="00D52D31"/>
  </w:style>
  <w:style w:type="numbering" w:customStyle="1" w:styleId="NoList816">
    <w:name w:val="No List816"/>
    <w:next w:val="NoList"/>
    <w:uiPriority w:val="99"/>
    <w:semiHidden/>
    <w:unhideWhenUsed/>
    <w:rsid w:val="00D52D31"/>
  </w:style>
  <w:style w:type="numbering" w:customStyle="1" w:styleId="NoList96">
    <w:name w:val="No List96"/>
    <w:next w:val="NoList"/>
    <w:uiPriority w:val="99"/>
    <w:semiHidden/>
    <w:unhideWhenUsed/>
    <w:rsid w:val="00D52D31"/>
  </w:style>
  <w:style w:type="numbering" w:customStyle="1" w:styleId="NoList1123">
    <w:name w:val="No List1123"/>
    <w:next w:val="NoList"/>
    <w:uiPriority w:val="99"/>
    <w:semiHidden/>
    <w:unhideWhenUsed/>
    <w:rsid w:val="00D52D31"/>
  </w:style>
  <w:style w:type="numbering" w:customStyle="1" w:styleId="NoList2123">
    <w:name w:val="No List2123"/>
    <w:next w:val="NoList"/>
    <w:uiPriority w:val="99"/>
    <w:semiHidden/>
    <w:unhideWhenUsed/>
    <w:rsid w:val="00D52D31"/>
  </w:style>
  <w:style w:type="numbering" w:customStyle="1" w:styleId="NoList3123">
    <w:name w:val="No List3123"/>
    <w:next w:val="NoList"/>
    <w:uiPriority w:val="99"/>
    <w:semiHidden/>
    <w:unhideWhenUsed/>
    <w:rsid w:val="00D52D31"/>
  </w:style>
  <w:style w:type="numbering" w:customStyle="1" w:styleId="NoList4123">
    <w:name w:val="No List4123"/>
    <w:next w:val="NoList"/>
    <w:uiPriority w:val="99"/>
    <w:semiHidden/>
    <w:unhideWhenUsed/>
    <w:rsid w:val="00D52D31"/>
  </w:style>
  <w:style w:type="numbering" w:customStyle="1" w:styleId="NoList5113">
    <w:name w:val="No List5113"/>
    <w:next w:val="NoList"/>
    <w:uiPriority w:val="99"/>
    <w:semiHidden/>
    <w:unhideWhenUsed/>
    <w:rsid w:val="00D52D31"/>
  </w:style>
  <w:style w:type="numbering" w:customStyle="1" w:styleId="NoList6113">
    <w:name w:val="No List6113"/>
    <w:next w:val="NoList"/>
    <w:uiPriority w:val="99"/>
    <w:semiHidden/>
    <w:unhideWhenUsed/>
    <w:rsid w:val="00D52D31"/>
  </w:style>
  <w:style w:type="numbering" w:customStyle="1" w:styleId="NoList7113">
    <w:name w:val="No List7113"/>
    <w:next w:val="NoList"/>
    <w:uiPriority w:val="99"/>
    <w:semiHidden/>
    <w:unhideWhenUsed/>
    <w:rsid w:val="00D52D31"/>
  </w:style>
  <w:style w:type="numbering" w:customStyle="1" w:styleId="NoList8113">
    <w:name w:val="No List8113"/>
    <w:next w:val="NoList"/>
    <w:uiPriority w:val="99"/>
    <w:semiHidden/>
    <w:unhideWhenUsed/>
    <w:rsid w:val="00D52D31"/>
  </w:style>
  <w:style w:type="numbering" w:customStyle="1" w:styleId="NoList915">
    <w:name w:val="No List915"/>
    <w:next w:val="NoList"/>
    <w:uiPriority w:val="99"/>
    <w:semiHidden/>
    <w:unhideWhenUsed/>
    <w:rsid w:val="00D52D31"/>
  </w:style>
  <w:style w:type="numbering" w:customStyle="1" w:styleId="LFO197">
    <w:name w:val="LFO197"/>
    <w:basedOn w:val="NoList"/>
    <w:rsid w:val="00D52D31"/>
  </w:style>
  <w:style w:type="numbering" w:customStyle="1" w:styleId="NoList105">
    <w:name w:val="No List105"/>
    <w:next w:val="NoList"/>
    <w:uiPriority w:val="99"/>
    <w:semiHidden/>
    <w:unhideWhenUsed/>
    <w:rsid w:val="00D52D31"/>
  </w:style>
  <w:style w:type="numbering" w:customStyle="1" w:styleId="LFO1915">
    <w:name w:val="LFO1915"/>
    <w:basedOn w:val="NoList"/>
    <w:rsid w:val="00D52D31"/>
  </w:style>
  <w:style w:type="numbering" w:customStyle="1" w:styleId="NoList1223">
    <w:name w:val="No List1223"/>
    <w:next w:val="NoList"/>
    <w:uiPriority w:val="99"/>
    <w:semiHidden/>
    <w:rsid w:val="00D52D31"/>
  </w:style>
  <w:style w:type="numbering" w:customStyle="1" w:styleId="NoList11123">
    <w:name w:val="No List11123"/>
    <w:next w:val="NoList"/>
    <w:uiPriority w:val="99"/>
    <w:semiHidden/>
    <w:unhideWhenUsed/>
    <w:rsid w:val="00D52D31"/>
  </w:style>
  <w:style w:type="numbering" w:customStyle="1" w:styleId="1231">
    <w:name w:val="无列表123"/>
    <w:next w:val="NoList"/>
    <w:semiHidden/>
    <w:rsid w:val="00D52D31"/>
  </w:style>
  <w:style w:type="numbering" w:customStyle="1" w:styleId="1232">
    <w:name w:val="リストなし123"/>
    <w:next w:val="NoList"/>
    <w:uiPriority w:val="99"/>
    <w:semiHidden/>
    <w:unhideWhenUsed/>
    <w:rsid w:val="00D52D31"/>
  </w:style>
  <w:style w:type="numbering" w:customStyle="1" w:styleId="1123">
    <w:name w:val="无列表1123"/>
    <w:next w:val="NoList"/>
    <w:semiHidden/>
    <w:rsid w:val="00D52D31"/>
  </w:style>
  <w:style w:type="numbering" w:customStyle="1" w:styleId="11133">
    <w:name w:val="リストなし1113"/>
    <w:next w:val="NoList"/>
    <w:uiPriority w:val="99"/>
    <w:semiHidden/>
    <w:unhideWhenUsed/>
    <w:rsid w:val="00D52D31"/>
  </w:style>
  <w:style w:type="numbering" w:customStyle="1" w:styleId="NoList2223">
    <w:name w:val="No List2223"/>
    <w:next w:val="NoList"/>
    <w:uiPriority w:val="99"/>
    <w:semiHidden/>
    <w:unhideWhenUsed/>
    <w:rsid w:val="00D52D31"/>
  </w:style>
  <w:style w:type="numbering" w:customStyle="1" w:styleId="NoList3223">
    <w:name w:val="No List3223"/>
    <w:next w:val="NoList"/>
    <w:uiPriority w:val="99"/>
    <w:semiHidden/>
    <w:unhideWhenUsed/>
    <w:rsid w:val="00D52D31"/>
  </w:style>
  <w:style w:type="numbering" w:customStyle="1" w:styleId="NoList4213">
    <w:name w:val="No List4213"/>
    <w:next w:val="NoList"/>
    <w:uiPriority w:val="99"/>
    <w:semiHidden/>
    <w:unhideWhenUsed/>
    <w:rsid w:val="00D52D31"/>
  </w:style>
  <w:style w:type="numbering" w:customStyle="1" w:styleId="NoList21113">
    <w:name w:val="No List21113"/>
    <w:next w:val="NoList"/>
    <w:uiPriority w:val="99"/>
    <w:semiHidden/>
    <w:unhideWhenUsed/>
    <w:rsid w:val="00D52D31"/>
  </w:style>
  <w:style w:type="numbering" w:customStyle="1" w:styleId="NoList31113">
    <w:name w:val="No List31113"/>
    <w:next w:val="NoList"/>
    <w:uiPriority w:val="99"/>
    <w:semiHidden/>
    <w:unhideWhenUsed/>
    <w:rsid w:val="00D52D31"/>
  </w:style>
  <w:style w:type="numbering" w:customStyle="1" w:styleId="NoList41113">
    <w:name w:val="No List41113"/>
    <w:next w:val="NoList"/>
    <w:uiPriority w:val="99"/>
    <w:semiHidden/>
    <w:unhideWhenUsed/>
    <w:rsid w:val="00D52D31"/>
  </w:style>
  <w:style w:type="numbering" w:customStyle="1" w:styleId="11113">
    <w:name w:val="无列表11113"/>
    <w:next w:val="NoList"/>
    <w:semiHidden/>
    <w:rsid w:val="00D52D31"/>
  </w:style>
  <w:style w:type="numbering" w:customStyle="1" w:styleId="NoList111113">
    <w:name w:val="No List111113"/>
    <w:next w:val="NoList"/>
    <w:uiPriority w:val="99"/>
    <w:semiHidden/>
    <w:unhideWhenUsed/>
    <w:rsid w:val="00D52D31"/>
  </w:style>
  <w:style w:type="numbering" w:customStyle="1" w:styleId="NoList12113">
    <w:name w:val="No List12113"/>
    <w:next w:val="NoList"/>
    <w:uiPriority w:val="99"/>
    <w:semiHidden/>
    <w:unhideWhenUsed/>
    <w:rsid w:val="00D52D31"/>
  </w:style>
  <w:style w:type="numbering" w:customStyle="1" w:styleId="NoList22113">
    <w:name w:val="No List22113"/>
    <w:next w:val="NoList"/>
    <w:uiPriority w:val="99"/>
    <w:semiHidden/>
    <w:unhideWhenUsed/>
    <w:rsid w:val="00D52D31"/>
  </w:style>
  <w:style w:type="numbering" w:customStyle="1" w:styleId="NoList32113">
    <w:name w:val="No List32113"/>
    <w:next w:val="NoList"/>
    <w:uiPriority w:val="99"/>
    <w:semiHidden/>
    <w:unhideWhenUsed/>
    <w:rsid w:val="00D52D31"/>
  </w:style>
  <w:style w:type="numbering" w:customStyle="1" w:styleId="NoList143">
    <w:name w:val="No List143"/>
    <w:next w:val="NoList"/>
    <w:uiPriority w:val="99"/>
    <w:semiHidden/>
    <w:unhideWhenUsed/>
    <w:rsid w:val="00D52D31"/>
  </w:style>
  <w:style w:type="numbering" w:customStyle="1" w:styleId="NoList153">
    <w:name w:val="No List153"/>
    <w:next w:val="NoList"/>
    <w:uiPriority w:val="99"/>
    <w:semiHidden/>
    <w:unhideWhenUsed/>
    <w:rsid w:val="00D52D31"/>
  </w:style>
  <w:style w:type="numbering" w:customStyle="1" w:styleId="NoList243">
    <w:name w:val="No List243"/>
    <w:next w:val="NoList"/>
    <w:uiPriority w:val="99"/>
    <w:semiHidden/>
    <w:unhideWhenUsed/>
    <w:rsid w:val="00D52D31"/>
  </w:style>
  <w:style w:type="numbering" w:customStyle="1" w:styleId="NoList343">
    <w:name w:val="No List343"/>
    <w:next w:val="NoList"/>
    <w:uiPriority w:val="99"/>
    <w:semiHidden/>
    <w:unhideWhenUsed/>
    <w:rsid w:val="00D52D31"/>
  </w:style>
  <w:style w:type="numbering" w:customStyle="1" w:styleId="NoList443">
    <w:name w:val="No List443"/>
    <w:next w:val="NoList"/>
    <w:uiPriority w:val="99"/>
    <w:semiHidden/>
    <w:unhideWhenUsed/>
    <w:rsid w:val="00D52D31"/>
  </w:style>
  <w:style w:type="numbering" w:customStyle="1" w:styleId="NoList533">
    <w:name w:val="No List533"/>
    <w:next w:val="NoList"/>
    <w:uiPriority w:val="99"/>
    <w:semiHidden/>
    <w:unhideWhenUsed/>
    <w:rsid w:val="00D52D31"/>
  </w:style>
  <w:style w:type="numbering" w:customStyle="1" w:styleId="NoList633">
    <w:name w:val="No List633"/>
    <w:next w:val="NoList"/>
    <w:uiPriority w:val="99"/>
    <w:semiHidden/>
    <w:unhideWhenUsed/>
    <w:rsid w:val="00D52D31"/>
  </w:style>
  <w:style w:type="numbering" w:customStyle="1" w:styleId="NoList733">
    <w:name w:val="No List733"/>
    <w:next w:val="NoList"/>
    <w:uiPriority w:val="99"/>
    <w:semiHidden/>
    <w:unhideWhenUsed/>
    <w:rsid w:val="00D52D31"/>
  </w:style>
  <w:style w:type="numbering" w:customStyle="1" w:styleId="NoList823">
    <w:name w:val="No List823"/>
    <w:next w:val="NoList"/>
    <w:uiPriority w:val="99"/>
    <w:semiHidden/>
    <w:unhideWhenUsed/>
    <w:rsid w:val="00D52D31"/>
  </w:style>
  <w:style w:type="numbering" w:customStyle="1" w:styleId="NoList923">
    <w:name w:val="No List923"/>
    <w:next w:val="NoList"/>
    <w:uiPriority w:val="99"/>
    <w:semiHidden/>
    <w:unhideWhenUsed/>
    <w:rsid w:val="00D52D31"/>
  </w:style>
  <w:style w:type="numbering" w:customStyle="1" w:styleId="NoList1133">
    <w:name w:val="No List1133"/>
    <w:next w:val="NoList"/>
    <w:uiPriority w:val="99"/>
    <w:semiHidden/>
    <w:unhideWhenUsed/>
    <w:rsid w:val="00D52D31"/>
  </w:style>
  <w:style w:type="numbering" w:customStyle="1" w:styleId="NoList2133">
    <w:name w:val="No List2133"/>
    <w:next w:val="NoList"/>
    <w:uiPriority w:val="99"/>
    <w:semiHidden/>
    <w:unhideWhenUsed/>
    <w:rsid w:val="00D52D31"/>
  </w:style>
  <w:style w:type="numbering" w:customStyle="1" w:styleId="NoList3133">
    <w:name w:val="No List3133"/>
    <w:next w:val="NoList"/>
    <w:uiPriority w:val="99"/>
    <w:semiHidden/>
    <w:unhideWhenUsed/>
    <w:rsid w:val="00D52D31"/>
  </w:style>
  <w:style w:type="numbering" w:customStyle="1" w:styleId="NoList4133">
    <w:name w:val="No List4133"/>
    <w:next w:val="NoList"/>
    <w:uiPriority w:val="99"/>
    <w:semiHidden/>
    <w:unhideWhenUsed/>
    <w:rsid w:val="00D52D31"/>
  </w:style>
  <w:style w:type="numbering" w:customStyle="1" w:styleId="NoList5123">
    <w:name w:val="No List5123"/>
    <w:next w:val="NoList"/>
    <w:uiPriority w:val="99"/>
    <w:semiHidden/>
    <w:unhideWhenUsed/>
    <w:rsid w:val="00D52D31"/>
  </w:style>
  <w:style w:type="numbering" w:customStyle="1" w:styleId="NoList6123">
    <w:name w:val="No List6123"/>
    <w:next w:val="NoList"/>
    <w:uiPriority w:val="99"/>
    <w:semiHidden/>
    <w:unhideWhenUsed/>
    <w:rsid w:val="00D52D31"/>
  </w:style>
  <w:style w:type="numbering" w:customStyle="1" w:styleId="NoList7123">
    <w:name w:val="No List7123"/>
    <w:next w:val="NoList"/>
    <w:uiPriority w:val="99"/>
    <w:semiHidden/>
    <w:unhideWhenUsed/>
    <w:rsid w:val="00D52D31"/>
  </w:style>
  <w:style w:type="numbering" w:customStyle="1" w:styleId="NoList8123">
    <w:name w:val="No List8123"/>
    <w:next w:val="NoList"/>
    <w:uiPriority w:val="99"/>
    <w:semiHidden/>
    <w:unhideWhenUsed/>
    <w:rsid w:val="00D52D31"/>
  </w:style>
  <w:style w:type="numbering" w:customStyle="1" w:styleId="NoList9113">
    <w:name w:val="No List9113"/>
    <w:next w:val="NoList"/>
    <w:uiPriority w:val="99"/>
    <w:semiHidden/>
    <w:unhideWhenUsed/>
    <w:rsid w:val="00D52D31"/>
  </w:style>
  <w:style w:type="numbering" w:customStyle="1" w:styleId="LFO1923">
    <w:name w:val="LFO1923"/>
    <w:basedOn w:val="NoList"/>
    <w:rsid w:val="00D52D31"/>
  </w:style>
  <w:style w:type="numbering" w:customStyle="1" w:styleId="NoList1013">
    <w:name w:val="No List1013"/>
    <w:next w:val="NoList"/>
    <w:uiPriority w:val="99"/>
    <w:semiHidden/>
    <w:unhideWhenUsed/>
    <w:rsid w:val="00D52D31"/>
  </w:style>
  <w:style w:type="numbering" w:customStyle="1" w:styleId="LFO19113">
    <w:name w:val="LFO19113"/>
    <w:basedOn w:val="NoList"/>
    <w:rsid w:val="00D52D31"/>
  </w:style>
  <w:style w:type="numbering" w:customStyle="1" w:styleId="NoList1233">
    <w:name w:val="No List1233"/>
    <w:next w:val="NoList"/>
    <w:uiPriority w:val="99"/>
    <w:semiHidden/>
    <w:rsid w:val="00D52D31"/>
  </w:style>
  <w:style w:type="numbering" w:customStyle="1" w:styleId="NoList11133">
    <w:name w:val="No List11133"/>
    <w:next w:val="NoList"/>
    <w:uiPriority w:val="99"/>
    <w:semiHidden/>
    <w:unhideWhenUsed/>
    <w:rsid w:val="00D52D31"/>
  </w:style>
  <w:style w:type="numbering" w:customStyle="1" w:styleId="1331">
    <w:name w:val="无列表133"/>
    <w:next w:val="NoList"/>
    <w:semiHidden/>
    <w:rsid w:val="00D52D31"/>
  </w:style>
  <w:style w:type="numbering" w:customStyle="1" w:styleId="1332">
    <w:name w:val="リストなし133"/>
    <w:next w:val="NoList"/>
    <w:uiPriority w:val="99"/>
    <w:semiHidden/>
    <w:unhideWhenUsed/>
    <w:rsid w:val="00D52D31"/>
  </w:style>
  <w:style w:type="numbering" w:customStyle="1" w:styleId="1133">
    <w:name w:val="无列表1133"/>
    <w:next w:val="NoList"/>
    <w:semiHidden/>
    <w:rsid w:val="00D52D31"/>
  </w:style>
  <w:style w:type="numbering" w:customStyle="1" w:styleId="11230">
    <w:name w:val="リストなし1123"/>
    <w:next w:val="NoList"/>
    <w:uiPriority w:val="99"/>
    <w:semiHidden/>
    <w:unhideWhenUsed/>
    <w:rsid w:val="00D52D31"/>
  </w:style>
  <w:style w:type="numbering" w:customStyle="1" w:styleId="NoList2233">
    <w:name w:val="No List2233"/>
    <w:next w:val="NoList"/>
    <w:uiPriority w:val="99"/>
    <w:semiHidden/>
    <w:unhideWhenUsed/>
    <w:rsid w:val="00D52D31"/>
  </w:style>
  <w:style w:type="numbering" w:customStyle="1" w:styleId="NoList3233">
    <w:name w:val="No List3233"/>
    <w:next w:val="NoList"/>
    <w:uiPriority w:val="99"/>
    <w:semiHidden/>
    <w:unhideWhenUsed/>
    <w:rsid w:val="00D52D31"/>
  </w:style>
  <w:style w:type="numbering" w:customStyle="1" w:styleId="NoList4223">
    <w:name w:val="No List4223"/>
    <w:next w:val="NoList"/>
    <w:uiPriority w:val="99"/>
    <w:semiHidden/>
    <w:unhideWhenUsed/>
    <w:rsid w:val="00D52D31"/>
  </w:style>
  <w:style w:type="numbering" w:customStyle="1" w:styleId="NoList21123">
    <w:name w:val="No List21123"/>
    <w:next w:val="NoList"/>
    <w:uiPriority w:val="99"/>
    <w:semiHidden/>
    <w:unhideWhenUsed/>
    <w:rsid w:val="00D52D31"/>
  </w:style>
  <w:style w:type="numbering" w:customStyle="1" w:styleId="NoList31123">
    <w:name w:val="No List31123"/>
    <w:next w:val="NoList"/>
    <w:uiPriority w:val="99"/>
    <w:semiHidden/>
    <w:unhideWhenUsed/>
    <w:rsid w:val="00D52D31"/>
  </w:style>
  <w:style w:type="numbering" w:customStyle="1" w:styleId="NoList41123">
    <w:name w:val="No List41123"/>
    <w:next w:val="NoList"/>
    <w:uiPriority w:val="99"/>
    <w:semiHidden/>
    <w:unhideWhenUsed/>
    <w:rsid w:val="00D52D31"/>
  </w:style>
  <w:style w:type="numbering" w:customStyle="1" w:styleId="11123">
    <w:name w:val="无列表11123"/>
    <w:next w:val="NoList"/>
    <w:semiHidden/>
    <w:rsid w:val="00D52D31"/>
  </w:style>
  <w:style w:type="numbering" w:customStyle="1" w:styleId="NoList111123">
    <w:name w:val="No List111123"/>
    <w:next w:val="NoList"/>
    <w:uiPriority w:val="99"/>
    <w:semiHidden/>
    <w:unhideWhenUsed/>
    <w:rsid w:val="00D52D31"/>
  </w:style>
  <w:style w:type="numbering" w:customStyle="1" w:styleId="NoList12123">
    <w:name w:val="No List12123"/>
    <w:next w:val="NoList"/>
    <w:uiPriority w:val="99"/>
    <w:semiHidden/>
    <w:unhideWhenUsed/>
    <w:rsid w:val="00D52D31"/>
  </w:style>
  <w:style w:type="numbering" w:customStyle="1" w:styleId="NoList22123">
    <w:name w:val="No List22123"/>
    <w:next w:val="NoList"/>
    <w:uiPriority w:val="99"/>
    <w:semiHidden/>
    <w:unhideWhenUsed/>
    <w:rsid w:val="00D52D31"/>
  </w:style>
  <w:style w:type="numbering" w:customStyle="1" w:styleId="NoList32123">
    <w:name w:val="No List32123"/>
    <w:next w:val="NoList"/>
    <w:uiPriority w:val="99"/>
    <w:semiHidden/>
    <w:unhideWhenUsed/>
    <w:rsid w:val="00D52D31"/>
  </w:style>
  <w:style w:type="numbering" w:customStyle="1" w:styleId="NoList163">
    <w:name w:val="No List163"/>
    <w:next w:val="NoList"/>
    <w:uiPriority w:val="99"/>
    <w:semiHidden/>
    <w:unhideWhenUsed/>
    <w:rsid w:val="00D52D31"/>
  </w:style>
  <w:style w:type="numbering" w:customStyle="1" w:styleId="NoList173">
    <w:name w:val="No List173"/>
    <w:next w:val="NoList"/>
    <w:uiPriority w:val="99"/>
    <w:semiHidden/>
    <w:unhideWhenUsed/>
    <w:rsid w:val="00D52D31"/>
  </w:style>
  <w:style w:type="numbering" w:customStyle="1" w:styleId="NoList253">
    <w:name w:val="No List253"/>
    <w:next w:val="NoList"/>
    <w:uiPriority w:val="99"/>
    <w:semiHidden/>
    <w:unhideWhenUsed/>
    <w:rsid w:val="00D52D31"/>
  </w:style>
  <w:style w:type="numbering" w:customStyle="1" w:styleId="NoList353">
    <w:name w:val="No List353"/>
    <w:next w:val="NoList"/>
    <w:uiPriority w:val="99"/>
    <w:semiHidden/>
    <w:unhideWhenUsed/>
    <w:rsid w:val="00D52D31"/>
  </w:style>
  <w:style w:type="numbering" w:customStyle="1" w:styleId="NoList453">
    <w:name w:val="No List453"/>
    <w:next w:val="NoList"/>
    <w:uiPriority w:val="99"/>
    <w:semiHidden/>
    <w:unhideWhenUsed/>
    <w:rsid w:val="00D52D31"/>
  </w:style>
  <w:style w:type="numbering" w:customStyle="1" w:styleId="NoList543">
    <w:name w:val="No List543"/>
    <w:next w:val="NoList"/>
    <w:uiPriority w:val="99"/>
    <w:semiHidden/>
    <w:unhideWhenUsed/>
    <w:rsid w:val="00D52D31"/>
  </w:style>
  <w:style w:type="numbering" w:customStyle="1" w:styleId="NoList643">
    <w:name w:val="No List643"/>
    <w:next w:val="NoList"/>
    <w:uiPriority w:val="99"/>
    <w:semiHidden/>
    <w:unhideWhenUsed/>
    <w:rsid w:val="00D52D31"/>
  </w:style>
  <w:style w:type="numbering" w:customStyle="1" w:styleId="NoList743">
    <w:name w:val="No List743"/>
    <w:next w:val="NoList"/>
    <w:uiPriority w:val="99"/>
    <w:semiHidden/>
    <w:unhideWhenUsed/>
    <w:rsid w:val="00D52D31"/>
  </w:style>
  <w:style w:type="numbering" w:customStyle="1" w:styleId="NoList833">
    <w:name w:val="No List833"/>
    <w:next w:val="NoList"/>
    <w:uiPriority w:val="99"/>
    <w:semiHidden/>
    <w:unhideWhenUsed/>
    <w:rsid w:val="00D52D31"/>
  </w:style>
  <w:style w:type="numbering" w:customStyle="1" w:styleId="NoList933">
    <w:name w:val="No List933"/>
    <w:next w:val="NoList"/>
    <w:uiPriority w:val="99"/>
    <w:semiHidden/>
    <w:unhideWhenUsed/>
    <w:rsid w:val="00D52D31"/>
  </w:style>
  <w:style w:type="numbering" w:customStyle="1" w:styleId="NoList1143">
    <w:name w:val="No List1143"/>
    <w:next w:val="NoList"/>
    <w:uiPriority w:val="99"/>
    <w:semiHidden/>
    <w:unhideWhenUsed/>
    <w:rsid w:val="00D52D31"/>
  </w:style>
  <w:style w:type="numbering" w:customStyle="1" w:styleId="NoList2143">
    <w:name w:val="No List2143"/>
    <w:next w:val="NoList"/>
    <w:uiPriority w:val="99"/>
    <w:semiHidden/>
    <w:unhideWhenUsed/>
    <w:rsid w:val="00D52D31"/>
  </w:style>
  <w:style w:type="numbering" w:customStyle="1" w:styleId="NoList3143">
    <w:name w:val="No List3143"/>
    <w:next w:val="NoList"/>
    <w:uiPriority w:val="99"/>
    <w:semiHidden/>
    <w:unhideWhenUsed/>
    <w:rsid w:val="00D52D31"/>
  </w:style>
  <w:style w:type="numbering" w:customStyle="1" w:styleId="NoList4143">
    <w:name w:val="No List4143"/>
    <w:next w:val="NoList"/>
    <w:uiPriority w:val="99"/>
    <w:semiHidden/>
    <w:unhideWhenUsed/>
    <w:rsid w:val="00D52D31"/>
  </w:style>
  <w:style w:type="numbering" w:customStyle="1" w:styleId="NoList5133">
    <w:name w:val="No List5133"/>
    <w:next w:val="NoList"/>
    <w:uiPriority w:val="99"/>
    <w:semiHidden/>
    <w:unhideWhenUsed/>
    <w:rsid w:val="00D52D31"/>
  </w:style>
  <w:style w:type="numbering" w:customStyle="1" w:styleId="NoList6133">
    <w:name w:val="No List6133"/>
    <w:next w:val="NoList"/>
    <w:uiPriority w:val="99"/>
    <w:semiHidden/>
    <w:unhideWhenUsed/>
    <w:rsid w:val="00D52D31"/>
  </w:style>
  <w:style w:type="numbering" w:customStyle="1" w:styleId="NoList7133">
    <w:name w:val="No List7133"/>
    <w:next w:val="NoList"/>
    <w:uiPriority w:val="99"/>
    <w:semiHidden/>
    <w:unhideWhenUsed/>
    <w:rsid w:val="00D52D31"/>
  </w:style>
  <w:style w:type="numbering" w:customStyle="1" w:styleId="NoList8133">
    <w:name w:val="No List8133"/>
    <w:next w:val="NoList"/>
    <w:uiPriority w:val="99"/>
    <w:semiHidden/>
    <w:unhideWhenUsed/>
    <w:rsid w:val="00D52D31"/>
  </w:style>
  <w:style w:type="numbering" w:customStyle="1" w:styleId="NoList9123">
    <w:name w:val="No List9123"/>
    <w:next w:val="NoList"/>
    <w:uiPriority w:val="99"/>
    <w:semiHidden/>
    <w:unhideWhenUsed/>
    <w:rsid w:val="00D52D31"/>
  </w:style>
  <w:style w:type="numbering" w:customStyle="1" w:styleId="LFO1933">
    <w:name w:val="LFO1933"/>
    <w:basedOn w:val="NoList"/>
    <w:rsid w:val="00D52D31"/>
  </w:style>
  <w:style w:type="numbering" w:customStyle="1" w:styleId="NoList1023">
    <w:name w:val="No List1023"/>
    <w:next w:val="NoList"/>
    <w:uiPriority w:val="99"/>
    <w:semiHidden/>
    <w:unhideWhenUsed/>
    <w:rsid w:val="00D52D31"/>
  </w:style>
  <w:style w:type="numbering" w:customStyle="1" w:styleId="LFO19123">
    <w:name w:val="LFO19123"/>
    <w:basedOn w:val="NoList"/>
    <w:rsid w:val="00D52D31"/>
  </w:style>
  <w:style w:type="numbering" w:customStyle="1" w:styleId="NoList1243">
    <w:name w:val="No List1243"/>
    <w:next w:val="NoList"/>
    <w:uiPriority w:val="99"/>
    <w:semiHidden/>
    <w:rsid w:val="00D52D31"/>
  </w:style>
  <w:style w:type="numbering" w:customStyle="1" w:styleId="NoList11143">
    <w:name w:val="No List11143"/>
    <w:next w:val="NoList"/>
    <w:uiPriority w:val="99"/>
    <w:semiHidden/>
    <w:unhideWhenUsed/>
    <w:rsid w:val="00D52D31"/>
  </w:style>
  <w:style w:type="numbering" w:customStyle="1" w:styleId="1431">
    <w:name w:val="无列表143"/>
    <w:next w:val="NoList"/>
    <w:semiHidden/>
    <w:rsid w:val="00D52D31"/>
  </w:style>
  <w:style w:type="numbering" w:customStyle="1" w:styleId="1432">
    <w:name w:val="リストなし143"/>
    <w:next w:val="NoList"/>
    <w:uiPriority w:val="99"/>
    <w:semiHidden/>
    <w:unhideWhenUsed/>
    <w:rsid w:val="00D52D31"/>
  </w:style>
  <w:style w:type="numbering" w:customStyle="1" w:styleId="1143">
    <w:name w:val="无列表1143"/>
    <w:next w:val="NoList"/>
    <w:semiHidden/>
    <w:rsid w:val="00D52D31"/>
  </w:style>
  <w:style w:type="numbering" w:customStyle="1" w:styleId="11330">
    <w:name w:val="リストなし1133"/>
    <w:next w:val="NoList"/>
    <w:uiPriority w:val="99"/>
    <w:semiHidden/>
    <w:unhideWhenUsed/>
    <w:rsid w:val="00D52D31"/>
  </w:style>
  <w:style w:type="numbering" w:customStyle="1" w:styleId="NoList2243">
    <w:name w:val="No List2243"/>
    <w:next w:val="NoList"/>
    <w:uiPriority w:val="99"/>
    <w:semiHidden/>
    <w:unhideWhenUsed/>
    <w:rsid w:val="00D52D31"/>
  </w:style>
  <w:style w:type="numbering" w:customStyle="1" w:styleId="NoList3243">
    <w:name w:val="No List3243"/>
    <w:next w:val="NoList"/>
    <w:uiPriority w:val="99"/>
    <w:semiHidden/>
    <w:unhideWhenUsed/>
    <w:rsid w:val="00D52D31"/>
  </w:style>
  <w:style w:type="numbering" w:customStyle="1" w:styleId="NoList4233">
    <w:name w:val="No List4233"/>
    <w:next w:val="NoList"/>
    <w:uiPriority w:val="99"/>
    <w:semiHidden/>
    <w:unhideWhenUsed/>
    <w:rsid w:val="00D52D31"/>
  </w:style>
  <w:style w:type="numbering" w:customStyle="1" w:styleId="NoList21133">
    <w:name w:val="No List21133"/>
    <w:next w:val="NoList"/>
    <w:uiPriority w:val="99"/>
    <w:semiHidden/>
    <w:unhideWhenUsed/>
    <w:rsid w:val="00D52D31"/>
  </w:style>
  <w:style w:type="numbering" w:customStyle="1" w:styleId="NoList31133">
    <w:name w:val="No List31133"/>
    <w:next w:val="NoList"/>
    <w:uiPriority w:val="99"/>
    <w:semiHidden/>
    <w:unhideWhenUsed/>
    <w:rsid w:val="00D52D31"/>
  </w:style>
  <w:style w:type="numbering" w:customStyle="1" w:styleId="NoList41133">
    <w:name w:val="No List41133"/>
    <w:next w:val="NoList"/>
    <w:uiPriority w:val="99"/>
    <w:semiHidden/>
    <w:unhideWhenUsed/>
    <w:rsid w:val="00D52D31"/>
  </w:style>
  <w:style w:type="numbering" w:customStyle="1" w:styleId="111330">
    <w:name w:val="无列表11133"/>
    <w:next w:val="NoList"/>
    <w:semiHidden/>
    <w:rsid w:val="00D52D31"/>
  </w:style>
  <w:style w:type="numbering" w:customStyle="1" w:styleId="NoList111133">
    <w:name w:val="No List111133"/>
    <w:next w:val="NoList"/>
    <w:uiPriority w:val="99"/>
    <w:semiHidden/>
    <w:unhideWhenUsed/>
    <w:rsid w:val="00D52D31"/>
  </w:style>
  <w:style w:type="numbering" w:customStyle="1" w:styleId="NoList12133">
    <w:name w:val="No List12133"/>
    <w:next w:val="NoList"/>
    <w:uiPriority w:val="99"/>
    <w:semiHidden/>
    <w:unhideWhenUsed/>
    <w:rsid w:val="00D52D31"/>
  </w:style>
  <w:style w:type="numbering" w:customStyle="1" w:styleId="NoList22133">
    <w:name w:val="No List22133"/>
    <w:next w:val="NoList"/>
    <w:uiPriority w:val="99"/>
    <w:semiHidden/>
    <w:unhideWhenUsed/>
    <w:rsid w:val="00D52D31"/>
  </w:style>
  <w:style w:type="numbering" w:customStyle="1" w:styleId="NoList32133">
    <w:name w:val="No List32133"/>
    <w:next w:val="NoList"/>
    <w:uiPriority w:val="99"/>
    <w:semiHidden/>
    <w:unhideWhenUsed/>
    <w:rsid w:val="00D52D31"/>
  </w:style>
  <w:style w:type="numbering" w:customStyle="1" w:styleId="NoList182">
    <w:name w:val="No List182"/>
    <w:next w:val="NoList"/>
    <w:uiPriority w:val="99"/>
    <w:semiHidden/>
    <w:unhideWhenUsed/>
    <w:rsid w:val="00D52D31"/>
  </w:style>
  <w:style w:type="numbering" w:customStyle="1" w:styleId="1521">
    <w:name w:val="无列表152"/>
    <w:next w:val="NoList"/>
    <w:semiHidden/>
    <w:rsid w:val="00D52D31"/>
  </w:style>
  <w:style w:type="numbering" w:customStyle="1" w:styleId="1522">
    <w:name w:val="リストなし152"/>
    <w:next w:val="NoList"/>
    <w:uiPriority w:val="99"/>
    <w:semiHidden/>
    <w:unhideWhenUsed/>
    <w:rsid w:val="00D52D31"/>
  </w:style>
  <w:style w:type="numbering" w:customStyle="1" w:styleId="NoList191">
    <w:name w:val="No List191"/>
    <w:next w:val="NoList"/>
    <w:uiPriority w:val="99"/>
    <w:semiHidden/>
    <w:unhideWhenUsed/>
    <w:rsid w:val="00D52D31"/>
  </w:style>
  <w:style w:type="numbering" w:customStyle="1" w:styleId="1152">
    <w:name w:val="无列表1152"/>
    <w:next w:val="NoList"/>
    <w:semiHidden/>
    <w:rsid w:val="00D52D31"/>
  </w:style>
  <w:style w:type="numbering" w:customStyle="1" w:styleId="11421">
    <w:name w:val="リストなし1142"/>
    <w:next w:val="NoList"/>
    <w:uiPriority w:val="99"/>
    <w:semiHidden/>
    <w:unhideWhenUsed/>
    <w:rsid w:val="00D52D31"/>
  </w:style>
  <w:style w:type="numbering" w:customStyle="1" w:styleId="NoList262">
    <w:name w:val="No List262"/>
    <w:next w:val="NoList"/>
    <w:uiPriority w:val="99"/>
    <w:semiHidden/>
    <w:unhideWhenUsed/>
    <w:rsid w:val="00D52D31"/>
  </w:style>
  <w:style w:type="numbering" w:customStyle="1" w:styleId="NoList362">
    <w:name w:val="No List362"/>
    <w:next w:val="NoList"/>
    <w:uiPriority w:val="99"/>
    <w:semiHidden/>
    <w:unhideWhenUsed/>
    <w:rsid w:val="00D52D31"/>
  </w:style>
  <w:style w:type="numbering" w:customStyle="1" w:styleId="NoList1152">
    <w:name w:val="No List1152"/>
    <w:next w:val="NoList"/>
    <w:uiPriority w:val="99"/>
    <w:semiHidden/>
    <w:unhideWhenUsed/>
    <w:rsid w:val="00D52D31"/>
  </w:style>
  <w:style w:type="numbering" w:customStyle="1" w:styleId="NoList462">
    <w:name w:val="No List462"/>
    <w:next w:val="NoList"/>
    <w:uiPriority w:val="99"/>
    <w:semiHidden/>
    <w:unhideWhenUsed/>
    <w:rsid w:val="00D52D31"/>
  </w:style>
  <w:style w:type="numbering" w:customStyle="1" w:styleId="NoList552">
    <w:name w:val="No List552"/>
    <w:next w:val="NoList"/>
    <w:uiPriority w:val="99"/>
    <w:semiHidden/>
    <w:unhideWhenUsed/>
    <w:rsid w:val="00D52D31"/>
  </w:style>
  <w:style w:type="numbering" w:customStyle="1" w:styleId="NoList11152">
    <w:name w:val="No List11152"/>
    <w:next w:val="NoList"/>
    <w:uiPriority w:val="99"/>
    <w:semiHidden/>
    <w:unhideWhenUsed/>
    <w:rsid w:val="00D52D31"/>
  </w:style>
  <w:style w:type="numbering" w:customStyle="1" w:styleId="NoList2152">
    <w:name w:val="No List2152"/>
    <w:next w:val="NoList"/>
    <w:uiPriority w:val="99"/>
    <w:semiHidden/>
    <w:unhideWhenUsed/>
    <w:rsid w:val="00D52D31"/>
  </w:style>
  <w:style w:type="numbering" w:customStyle="1" w:styleId="NoList3152">
    <w:name w:val="No List3152"/>
    <w:next w:val="NoList"/>
    <w:uiPriority w:val="99"/>
    <w:semiHidden/>
    <w:unhideWhenUsed/>
    <w:rsid w:val="00D52D31"/>
  </w:style>
  <w:style w:type="numbering" w:customStyle="1" w:styleId="NoList4152">
    <w:name w:val="No List4152"/>
    <w:next w:val="NoList"/>
    <w:uiPriority w:val="99"/>
    <w:semiHidden/>
    <w:unhideWhenUsed/>
    <w:rsid w:val="00D52D31"/>
  </w:style>
  <w:style w:type="numbering" w:customStyle="1" w:styleId="NoList652">
    <w:name w:val="No List652"/>
    <w:next w:val="NoList"/>
    <w:uiPriority w:val="99"/>
    <w:semiHidden/>
    <w:unhideWhenUsed/>
    <w:rsid w:val="00D52D31"/>
  </w:style>
  <w:style w:type="numbering" w:customStyle="1" w:styleId="NoList752">
    <w:name w:val="No List752"/>
    <w:next w:val="NoList"/>
    <w:uiPriority w:val="99"/>
    <w:semiHidden/>
    <w:unhideWhenUsed/>
    <w:rsid w:val="00D52D31"/>
  </w:style>
  <w:style w:type="numbering" w:customStyle="1" w:styleId="NoList1252">
    <w:name w:val="No List1252"/>
    <w:next w:val="NoList"/>
    <w:uiPriority w:val="99"/>
    <w:semiHidden/>
    <w:unhideWhenUsed/>
    <w:rsid w:val="00D52D31"/>
  </w:style>
  <w:style w:type="numbering" w:customStyle="1" w:styleId="NoList2252">
    <w:name w:val="No List2252"/>
    <w:next w:val="NoList"/>
    <w:uiPriority w:val="99"/>
    <w:semiHidden/>
    <w:unhideWhenUsed/>
    <w:rsid w:val="00D52D31"/>
  </w:style>
  <w:style w:type="numbering" w:customStyle="1" w:styleId="NoList3252">
    <w:name w:val="No List3252"/>
    <w:next w:val="NoList"/>
    <w:uiPriority w:val="99"/>
    <w:semiHidden/>
    <w:unhideWhenUsed/>
    <w:rsid w:val="00D52D31"/>
  </w:style>
  <w:style w:type="numbering" w:customStyle="1" w:styleId="NoList4242">
    <w:name w:val="No List4242"/>
    <w:next w:val="NoList"/>
    <w:uiPriority w:val="99"/>
    <w:semiHidden/>
    <w:unhideWhenUsed/>
    <w:rsid w:val="00D52D31"/>
  </w:style>
  <w:style w:type="numbering" w:customStyle="1" w:styleId="NoList5142">
    <w:name w:val="No List5142"/>
    <w:next w:val="NoList"/>
    <w:uiPriority w:val="99"/>
    <w:semiHidden/>
    <w:unhideWhenUsed/>
    <w:rsid w:val="00D52D31"/>
  </w:style>
  <w:style w:type="numbering" w:customStyle="1" w:styleId="NoList21142">
    <w:name w:val="No List21142"/>
    <w:next w:val="NoList"/>
    <w:uiPriority w:val="99"/>
    <w:semiHidden/>
    <w:unhideWhenUsed/>
    <w:rsid w:val="00D52D31"/>
  </w:style>
  <w:style w:type="numbering" w:customStyle="1" w:styleId="NoList31142">
    <w:name w:val="No List31142"/>
    <w:next w:val="NoList"/>
    <w:uiPriority w:val="99"/>
    <w:semiHidden/>
    <w:unhideWhenUsed/>
    <w:rsid w:val="00D52D31"/>
  </w:style>
  <w:style w:type="numbering" w:customStyle="1" w:styleId="NoList41142">
    <w:name w:val="No List41142"/>
    <w:next w:val="NoList"/>
    <w:uiPriority w:val="99"/>
    <w:semiHidden/>
    <w:unhideWhenUsed/>
    <w:rsid w:val="00D52D31"/>
  </w:style>
  <w:style w:type="numbering" w:customStyle="1" w:styleId="NoList6142">
    <w:name w:val="No List6142"/>
    <w:next w:val="NoList"/>
    <w:uiPriority w:val="99"/>
    <w:semiHidden/>
    <w:unhideWhenUsed/>
    <w:rsid w:val="00D52D31"/>
  </w:style>
  <w:style w:type="numbering" w:customStyle="1" w:styleId="11142">
    <w:name w:val="无列表11142"/>
    <w:next w:val="NoList"/>
    <w:semiHidden/>
    <w:rsid w:val="00D52D31"/>
  </w:style>
  <w:style w:type="numbering" w:customStyle="1" w:styleId="NoList111142">
    <w:name w:val="No List111142"/>
    <w:next w:val="NoList"/>
    <w:uiPriority w:val="99"/>
    <w:semiHidden/>
    <w:unhideWhenUsed/>
    <w:rsid w:val="00D52D31"/>
  </w:style>
  <w:style w:type="numbering" w:customStyle="1" w:styleId="NoList7142">
    <w:name w:val="No List7142"/>
    <w:next w:val="NoList"/>
    <w:uiPriority w:val="99"/>
    <w:semiHidden/>
    <w:unhideWhenUsed/>
    <w:rsid w:val="00D52D31"/>
  </w:style>
  <w:style w:type="numbering" w:customStyle="1" w:styleId="NoList12142">
    <w:name w:val="No List12142"/>
    <w:next w:val="NoList"/>
    <w:uiPriority w:val="99"/>
    <w:semiHidden/>
    <w:unhideWhenUsed/>
    <w:rsid w:val="00D52D31"/>
  </w:style>
  <w:style w:type="numbering" w:customStyle="1" w:styleId="NoList22142">
    <w:name w:val="No List22142"/>
    <w:next w:val="NoList"/>
    <w:uiPriority w:val="99"/>
    <w:semiHidden/>
    <w:unhideWhenUsed/>
    <w:rsid w:val="00D52D31"/>
  </w:style>
  <w:style w:type="numbering" w:customStyle="1" w:styleId="NoList32142">
    <w:name w:val="No List32142"/>
    <w:next w:val="NoList"/>
    <w:uiPriority w:val="99"/>
    <w:semiHidden/>
    <w:unhideWhenUsed/>
    <w:rsid w:val="00D52D31"/>
  </w:style>
  <w:style w:type="numbering" w:customStyle="1" w:styleId="NoList842">
    <w:name w:val="No List842"/>
    <w:next w:val="NoList"/>
    <w:uiPriority w:val="99"/>
    <w:semiHidden/>
    <w:unhideWhenUsed/>
    <w:rsid w:val="00D52D31"/>
  </w:style>
  <w:style w:type="numbering" w:customStyle="1" w:styleId="NoList942">
    <w:name w:val="No List942"/>
    <w:next w:val="NoList"/>
    <w:uiPriority w:val="99"/>
    <w:semiHidden/>
    <w:unhideWhenUsed/>
    <w:rsid w:val="00D52D31"/>
  </w:style>
  <w:style w:type="numbering" w:customStyle="1" w:styleId="NoList8142">
    <w:name w:val="No List8142"/>
    <w:next w:val="NoList"/>
    <w:uiPriority w:val="99"/>
    <w:semiHidden/>
    <w:unhideWhenUsed/>
    <w:rsid w:val="00D52D31"/>
  </w:style>
  <w:style w:type="numbering" w:customStyle="1" w:styleId="NoList9132">
    <w:name w:val="No List9132"/>
    <w:next w:val="NoList"/>
    <w:uiPriority w:val="99"/>
    <w:semiHidden/>
    <w:unhideWhenUsed/>
    <w:rsid w:val="00D52D31"/>
  </w:style>
  <w:style w:type="numbering" w:customStyle="1" w:styleId="NoList1032">
    <w:name w:val="No List1032"/>
    <w:next w:val="NoList"/>
    <w:uiPriority w:val="99"/>
    <w:semiHidden/>
    <w:unhideWhenUsed/>
    <w:rsid w:val="00D52D31"/>
  </w:style>
  <w:style w:type="numbering" w:customStyle="1" w:styleId="LFO19132">
    <w:name w:val="LFO19132"/>
    <w:basedOn w:val="NoList"/>
    <w:rsid w:val="00D52D31"/>
  </w:style>
  <w:style w:type="numbering" w:customStyle="1" w:styleId="12120">
    <w:name w:val="无列表1212"/>
    <w:next w:val="NoList"/>
    <w:semiHidden/>
    <w:rsid w:val="00D52D31"/>
  </w:style>
  <w:style w:type="numbering" w:customStyle="1" w:styleId="12121">
    <w:name w:val="リストなし1212"/>
    <w:next w:val="NoList"/>
    <w:uiPriority w:val="99"/>
    <w:semiHidden/>
    <w:unhideWhenUsed/>
    <w:rsid w:val="00D52D31"/>
  </w:style>
  <w:style w:type="numbering" w:customStyle="1" w:styleId="111121">
    <w:name w:val="リストなし11112"/>
    <w:next w:val="NoList"/>
    <w:uiPriority w:val="99"/>
    <w:semiHidden/>
    <w:unhideWhenUsed/>
    <w:rsid w:val="00D52D31"/>
  </w:style>
  <w:style w:type="numbering" w:customStyle="1" w:styleId="NoList1312">
    <w:name w:val="No List1312"/>
    <w:next w:val="NoList"/>
    <w:uiPriority w:val="99"/>
    <w:semiHidden/>
    <w:unhideWhenUsed/>
    <w:rsid w:val="00D52D31"/>
  </w:style>
  <w:style w:type="numbering" w:customStyle="1" w:styleId="NoList2312">
    <w:name w:val="No List2312"/>
    <w:next w:val="NoList"/>
    <w:uiPriority w:val="99"/>
    <w:semiHidden/>
    <w:unhideWhenUsed/>
    <w:rsid w:val="00D52D31"/>
  </w:style>
  <w:style w:type="numbering" w:customStyle="1" w:styleId="NoList3312">
    <w:name w:val="No List3312"/>
    <w:next w:val="NoList"/>
    <w:uiPriority w:val="99"/>
    <w:semiHidden/>
    <w:unhideWhenUsed/>
    <w:rsid w:val="00D52D31"/>
  </w:style>
  <w:style w:type="numbering" w:customStyle="1" w:styleId="NoList4312">
    <w:name w:val="No List4312"/>
    <w:next w:val="NoList"/>
    <w:uiPriority w:val="99"/>
    <w:semiHidden/>
    <w:unhideWhenUsed/>
    <w:rsid w:val="00D52D31"/>
  </w:style>
  <w:style w:type="numbering" w:customStyle="1" w:styleId="NoList5212">
    <w:name w:val="No List5212"/>
    <w:next w:val="NoList"/>
    <w:uiPriority w:val="99"/>
    <w:semiHidden/>
    <w:unhideWhenUsed/>
    <w:rsid w:val="00D52D31"/>
  </w:style>
  <w:style w:type="numbering" w:customStyle="1" w:styleId="NoList6212">
    <w:name w:val="No List6212"/>
    <w:next w:val="NoList"/>
    <w:uiPriority w:val="99"/>
    <w:semiHidden/>
    <w:unhideWhenUsed/>
    <w:rsid w:val="00D52D31"/>
  </w:style>
  <w:style w:type="numbering" w:customStyle="1" w:styleId="NoList7212">
    <w:name w:val="No List7212"/>
    <w:next w:val="NoList"/>
    <w:uiPriority w:val="99"/>
    <w:semiHidden/>
    <w:unhideWhenUsed/>
    <w:rsid w:val="00D52D31"/>
  </w:style>
  <w:style w:type="numbering" w:customStyle="1" w:styleId="NoList11212">
    <w:name w:val="No List11212"/>
    <w:next w:val="NoList"/>
    <w:uiPriority w:val="99"/>
    <w:semiHidden/>
    <w:unhideWhenUsed/>
    <w:rsid w:val="00D52D31"/>
  </w:style>
  <w:style w:type="numbering" w:customStyle="1" w:styleId="NoList21212">
    <w:name w:val="No List21212"/>
    <w:next w:val="NoList"/>
    <w:uiPriority w:val="99"/>
    <w:semiHidden/>
    <w:unhideWhenUsed/>
    <w:rsid w:val="00D52D31"/>
  </w:style>
  <w:style w:type="numbering" w:customStyle="1" w:styleId="NoList31212">
    <w:name w:val="No List31212"/>
    <w:next w:val="NoList"/>
    <w:uiPriority w:val="99"/>
    <w:semiHidden/>
    <w:unhideWhenUsed/>
    <w:rsid w:val="00D52D31"/>
  </w:style>
  <w:style w:type="numbering" w:customStyle="1" w:styleId="NoList41212">
    <w:name w:val="No List41212"/>
    <w:next w:val="NoList"/>
    <w:uiPriority w:val="99"/>
    <w:semiHidden/>
    <w:unhideWhenUsed/>
    <w:rsid w:val="00D52D31"/>
  </w:style>
  <w:style w:type="numbering" w:customStyle="1" w:styleId="NoList51112">
    <w:name w:val="No List51112"/>
    <w:next w:val="NoList"/>
    <w:uiPriority w:val="99"/>
    <w:semiHidden/>
    <w:unhideWhenUsed/>
    <w:rsid w:val="00D52D31"/>
  </w:style>
  <w:style w:type="numbering" w:customStyle="1" w:styleId="NoList61112">
    <w:name w:val="No List61112"/>
    <w:next w:val="NoList"/>
    <w:uiPriority w:val="99"/>
    <w:semiHidden/>
    <w:unhideWhenUsed/>
    <w:rsid w:val="00D52D31"/>
  </w:style>
  <w:style w:type="numbering" w:customStyle="1" w:styleId="NoList71112">
    <w:name w:val="No List71112"/>
    <w:next w:val="NoList"/>
    <w:uiPriority w:val="99"/>
    <w:semiHidden/>
    <w:unhideWhenUsed/>
    <w:rsid w:val="00D52D31"/>
  </w:style>
  <w:style w:type="numbering" w:customStyle="1" w:styleId="NoList81112">
    <w:name w:val="No List81112"/>
    <w:next w:val="NoList"/>
    <w:uiPriority w:val="99"/>
    <w:semiHidden/>
    <w:unhideWhenUsed/>
    <w:rsid w:val="00D52D31"/>
  </w:style>
  <w:style w:type="numbering" w:customStyle="1" w:styleId="NoList12212">
    <w:name w:val="No List12212"/>
    <w:next w:val="NoList"/>
    <w:uiPriority w:val="99"/>
    <w:semiHidden/>
    <w:rsid w:val="00D52D31"/>
  </w:style>
  <w:style w:type="numbering" w:customStyle="1" w:styleId="NoList111212">
    <w:name w:val="No List111212"/>
    <w:next w:val="NoList"/>
    <w:uiPriority w:val="99"/>
    <w:semiHidden/>
    <w:unhideWhenUsed/>
    <w:rsid w:val="00D52D31"/>
  </w:style>
  <w:style w:type="numbering" w:customStyle="1" w:styleId="11212">
    <w:name w:val="无列表11212"/>
    <w:next w:val="NoList"/>
    <w:semiHidden/>
    <w:rsid w:val="00D52D31"/>
  </w:style>
  <w:style w:type="numbering" w:customStyle="1" w:styleId="NoList22212">
    <w:name w:val="No List22212"/>
    <w:next w:val="NoList"/>
    <w:uiPriority w:val="99"/>
    <w:semiHidden/>
    <w:unhideWhenUsed/>
    <w:rsid w:val="00D52D31"/>
  </w:style>
  <w:style w:type="numbering" w:customStyle="1" w:styleId="NoList32212">
    <w:name w:val="No List32212"/>
    <w:next w:val="NoList"/>
    <w:uiPriority w:val="99"/>
    <w:semiHidden/>
    <w:unhideWhenUsed/>
    <w:rsid w:val="00D52D31"/>
  </w:style>
  <w:style w:type="numbering" w:customStyle="1" w:styleId="NoList42112">
    <w:name w:val="No List42112"/>
    <w:next w:val="NoList"/>
    <w:uiPriority w:val="99"/>
    <w:semiHidden/>
    <w:unhideWhenUsed/>
    <w:rsid w:val="00D52D31"/>
  </w:style>
  <w:style w:type="numbering" w:customStyle="1" w:styleId="NoList211112">
    <w:name w:val="No List211112"/>
    <w:next w:val="NoList"/>
    <w:uiPriority w:val="99"/>
    <w:semiHidden/>
    <w:unhideWhenUsed/>
    <w:rsid w:val="00D52D31"/>
  </w:style>
  <w:style w:type="numbering" w:customStyle="1" w:styleId="NoList311112">
    <w:name w:val="No List311112"/>
    <w:next w:val="NoList"/>
    <w:uiPriority w:val="99"/>
    <w:semiHidden/>
    <w:unhideWhenUsed/>
    <w:rsid w:val="00D52D31"/>
  </w:style>
  <w:style w:type="numbering" w:customStyle="1" w:styleId="NoList411112">
    <w:name w:val="No List411112"/>
    <w:next w:val="NoList"/>
    <w:uiPriority w:val="99"/>
    <w:semiHidden/>
    <w:unhideWhenUsed/>
    <w:rsid w:val="00D52D31"/>
  </w:style>
  <w:style w:type="numbering" w:customStyle="1" w:styleId="1111120">
    <w:name w:val="无列表111112"/>
    <w:next w:val="NoList"/>
    <w:semiHidden/>
    <w:rsid w:val="00D52D31"/>
  </w:style>
  <w:style w:type="numbering" w:customStyle="1" w:styleId="NoList1111112">
    <w:name w:val="No List1111112"/>
    <w:next w:val="NoList"/>
    <w:uiPriority w:val="99"/>
    <w:semiHidden/>
    <w:unhideWhenUsed/>
    <w:rsid w:val="00D52D31"/>
  </w:style>
  <w:style w:type="numbering" w:customStyle="1" w:styleId="NoList121112">
    <w:name w:val="No List121112"/>
    <w:next w:val="NoList"/>
    <w:uiPriority w:val="99"/>
    <w:semiHidden/>
    <w:unhideWhenUsed/>
    <w:rsid w:val="00D52D31"/>
  </w:style>
  <w:style w:type="numbering" w:customStyle="1" w:styleId="NoList221112">
    <w:name w:val="No List221112"/>
    <w:next w:val="NoList"/>
    <w:uiPriority w:val="99"/>
    <w:semiHidden/>
    <w:unhideWhenUsed/>
    <w:rsid w:val="00D52D31"/>
  </w:style>
  <w:style w:type="numbering" w:customStyle="1" w:styleId="NoList321112">
    <w:name w:val="No List321112"/>
    <w:next w:val="NoList"/>
    <w:uiPriority w:val="99"/>
    <w:semiHidden/>
    <w:unhideWhenUsed/>
    <w:rsid w:val="00D52D31"/>
  </w:style>
  <w:style w:type="numbering" w:customStyle="1" w:styleId="NoList1412">
    <w:name w:val="No List1412"/>
    <w:next w:val="NoList"/>
    <w:uiPriority w:val="99"/>
    <w:semiHidden/>
    <w:unhideWhenUsed/>
    <w:rsid w:val="00D52D31"/>
  </w:style>
  <w:style w:type="numbering" w:customStyle="1" w:styleId="NoList1512">
    <w:name w:val="No List1512"/>
    <w:next w:val="NoList"/>
    <w:uiPriority w:val="99"/>
    <w:semiHidden/>
    <w:unhideWhenUsed/>
    <w:rsid w:val="00D52D31"/>
  </w:style>
  <w:style w:type="numbering" w:customStyle="1" w:styleId="NoList2412">
    <w:name w:val="No List2412"/>
    <w:next w:val="NoList"/>
    <w:uiPriority w:val="99"/>
    <w:semiHidden/>
    <w:unhideWhenUsed/>
    <w:rsid w:val="00D52D31"/>
  </w:style>
  <w:style w:type="numbering" w:customStyle="1" w:styleId="NoList3412">
    <w:name w:val="No List3412"/>
    <w:next w:val="NoList"/>
    <w:uiPriority w:val="99"/>
    <w:semiHidden/>
    <w:unhideWhenUsed/>
    <w:rsid w:val="00D52D31"/>
  </w:style>
  <w:style w:type="numbering" w:customStyle="1" w:styleId="NoList4412">
    <w:name w:val="No List4412"/>
    <w:next w:val="NoList"/>
    <w:uiPriority w:val="99"/>
    <w:semiHidden/>
    <w:unhideWhenUsed/>
    <w:rsid w:val="00D52D31"/>
  </w:style>
  <w:style w:type="numbering" w:customStyle="1" w:styleId="NoList5312">
    <w:name w:val="No List5312"/>
    <w:next w:val="NoList"/>
    <w:uiPriority w:val="99"/>
    <w:semiHidden/>
    <w:unhideWhenUsed/>
    <w:rsid w:val="00D52D31"/>
  </w:style>
  <w:style w:type="numbering" w:customStyle="1" w:styleId="NoList6312">
    <w:name w:val="No List6312"/>
    <w:next w:val="NoList"/>
    <w:uiPriority w:val="99"/>
    <w:semiHidden/>
    <w:unhideWhenUsed/>
    <w:rsid w:val="00D52D31"/>
  </w:style>
  <w:style w:type="numbering" w:customStyle="1" w:styleId="NoList7312">
    <w:name w:val="No List7312"/>
    <w:next w:val="NoList"/>
    <w:uiPriority w:val="99"/>
    <w:semiHidden/>
    <w:unhideWhenUsed/>
    <w:rsid w:val="00D52D31"/>
  </w:style>
  <w:style w:type="numbering" w:customStyle="1" w:styleId="NoList8212">
    <w:name w:val="No List8212"/>
    <w:next w:val="NoList"/>
    <w:uiPriority w:val="99"/>
    <w:semiHidden/>
    <w:unhideWhenUsed/>
    <w:rsid w:val="00D52D31"/>
  </w:style>
  <w:style w:type="numbering" w:customStyle="1" w:styleId="NoList9212">
    <w:name w:val="No List9212"/>
    <w:next w:val="NoList"/>
    <w:uiPriority w:val="99"/>
    <w:semiHidden/>
    <w:unhideWhenUsed/>
    <w:rsid w:val="00D52D31"/>
  </w:style>
  <w:style w:type="numbering" w:customStyle="1" w:styleId="NoList11312">
    <w:name w:val="No List11312"/>
    <w:next w:val="NoList"/>
    <w:uiPriority w:val="99"/>
    <w:semiHidden/>
    <w:unhideWhenUsed/>
    <w:rsid w:val="00D52D31"/>
  </w:style>
  <w:style w:type="numbering" w:customStyle="1" w:styleId="NoList21312">
    <w:name w:val="No List21312"/>
    <w:next w:val="NoList"/>
    <w:uiPriority w:val="99"/>
    <w:semiHidden/>
    <w:unhideWhenUsed/>
    <w:rsid w:val="00D52D31"/>
  </w:style>
  <w:style w:type="numbering" w:customStyle="1" w:styleId="NoList31312">
    <w:name w:val="No List31312"/>
    <w:next w:val="NoList"/>
    <w:uiPriority w:val="99"/>
    <w:semiHidden/>
    <w:unhideWhenUsed/>
    <w:rsid w:val="00D52D31"/>
  </w:style>
  <w:style w:type="numbering" w:customStyle="1" w:styleId="NoList41312">
    <w:name w:val="No List41312"/>
    <w:next w:val="NoList"/>
    <w:uiPriority w:val="99"/>
    <w:semiHidden/>
    <w:unhideWhenUsed/>
    <w:rsid w:val="00D52D31"/>
  </w:style>
  <w:style w:type="numbering" w:customStyle="1" w:styleId="NoList51212">
    <w:name w:val="No List51212"/>
    <w:next w:val="NoList"/>
    <w:uiPriority w:val="99"/>
    <w:semiHidden/>
    <w:unhideWhenUsed/>
    <w:rsid w:val="00D52D31"/>
  </w:style>
  <w:style w:type="numbering" w:customStyle="1" w:styleId="NoList61212">
    <w:name w:val="No List61212"/>
    <w:next w:val="NoList"/>
    <w:uiPriority w:val="99"/>
    <w:semiHidden/>
    <w:unhideWhenUsed/>
    <w:rsid w:val="00D52D31"/>
  </w:style>
  <w:style w:type="numbering" w:customStyle="1" w:styleId="NoList71212">
    <w:name w:val="No List71212"/>
    <w:next w:val="NoList"/>
    <w:uiPriority w:val="99"/>
    <w:semiHidden/>
    <w:unhideWhenUsed/>
    <w:rsid w:val="00D52D31"/>
  </w:style>
  <w:style w:type="numbering" w:customStyle="1" w:styleId="NoList81212">
    <w:name w:val="No List81212"/>
    <w:next w:val="NoList"/>
    <w:uiPriority w:val="99"/>
    <w:semiHidden/>
    <w:unhideWhenUsed/>
    <w:rsid w:val="00D52D31"/>
  </w:style>
  <w:style w:type="numbering" w:customStyle="1" w:styleId="NoList91112">
    <w:name w:val="No List91112"/>
    <w:next w:val="NoList"/>
    <w:uiPriority w:val="99"/>
    <w:semiHidden/>
    <w:unhideWhenUsed/>
    <w:rsid w:val="00D52D31"/>
  </w:style>
  <w:style w:type="numbering" w:customStyle="1" w:styleId="LFO19212">
    <w:name w:val="LFO19212"/>
    <w:basedOn w:val="NoList"/>
    <w:rsid w:val="00D52D31"/>
  </w:style>
  <w:style w:type="numbering" w:customStyle="1" w:styleId="NoList10112">
    <w:name w:val="No List10112"/>
    <w:next w:val="NoList"/>
    <w:uiPriority w:val="99"/>
    <w:semiHidden/>
    <w:unhideWhenUsed/>
    <w:rsid w:val="00D52D31"/>
  </w:style>
  <w:style w:type="numbering" w:customStyle="1" w:styleId="LFO191112">
    <w:name w:val="LFO191112"/>
    <w:basedOn w:val="NoList"/>
    <w:rsid w:val="00D52D31"/>
  </w:style>
  <w:style w:type="numbering" w:customStyle="1" w:styleId="NoList12312">
    <w:name w:val="No List12312"/>
    <w:next w:val="NoList"/>
    <w:uiPriority w:val="99"/>
    <w:semiHidden/>
    <w:rsid w:val="00D52D31"/>
  </w:style>
  <w:style w:type="numbering" w:customStyle="1" w:styleId="NoList111312">
    <w:name w:val="No List111312"/>
    <w:next w:val="NoList"/>
    <w:uiPriority w:val="99"/>
    <w:semiHidden/>
    <w:unhideWhenUsed/>
    <w:rsid w:val="00D52D31"/>
  </w:style>
  <w:style w:type="numbering" w:customStyle="1" w:styleId="13120">
    <w:name w:val="无列表1312"/>
    <w:next w:val="NoList"/>
    <w:semiHidden/>
    <w:rsid w:val="00D52D31"/>
  </w:style>
  <w:style w:type="numbering" w:customStyle="1" w:styleId="13121">
    <w:name w:val="リストなし1312"/>
    <w:next w:val="NoList"/>
    <w:uiPriority w:val="99"/>
    <w:semiHidden/>
    <w:unhideWhenUsed/>
    <w:rsid w:val="00D52D31"/>
  </w:style>
  <w:style w:type="numbering" w:customStyle="1" w:styleId="11312">
    <w:name w:val="无列表11312"/>
    <w:next w:val="NoList"/>
    <w:semiHidden/>
    <w:rsid w:val="00D52D31"/>
  </w:style>
  <w:style w:type="numbering" w:customStyle="1" w:styleId="112120">
    <w:name w:val="リストなし11212"/>
    <w:next w:val="NoList"/>
    <w:uiPriority w:val="99"/>
    <w:semiHidden/>
    <w:unhideWhenUsed/>
    <w:rsid w:val="00D52D31"/>
  </w:style>
  <w:style w:type="numbering" w:customStyle="1" w:styleId="NoList22312">
    <w:name w:val="No List22312"/>
    <w:next w:val="NoList"/>
    <w:uiPriority w:val="99"/>
    <w:semiHidden/>
    <w:unhideWhenUsed/>
    <w:rsid w:val="00D52D31"/>
  </w:style>
  <w:style w:type="numbering" w:customStyle="1" w:styleId="NoList32312">
    <w:name w:val="No List32312"/>
    <w:next w:val="NoList"/>
    <w:uiPriority w:val="99"/>
    <w:semiHidden/>
    <w:unhideWhenUsed/>
    <w:rsid w:val="00D52D31"/>
  </w:style>
  <w:style w:type="numbering" w:customStyle="1" w:styleId="NoList42212">
    <w:name w:val="No List42212"/>
    <w:next w:val="NoList"/>
    <w:uiPriority w:val="99"/>
    <w:semiHidden/>
    <w:unhideWhenUsed/>
    <w:rsid w:val="00D52D31"/>
  </w:style>
  <w:style w:type="numbering" w:customStyle="1" w:styleId="NoList211212">
    <w:name w:val="No List211212"/>
    <w:next w:val="NoList"/>
    <w:uiPriority w:val="99"/>
    <w:semiHidden/>
    <w:unhideWhenUsed/>
    <w:rsid w:val="00D52D31"/>
  </w:style>
  <w:style w:type="numbering" w:customStyle="1" w:styleId="NoList311212">
    <w:name w:val="No List311212"/>
    <w:next w:val="NoList"/>
    <w:uiPriority w:val="99"/>
    <w:semiHidden/>
    <w:unhideWhenUsed/>
    <w:rsid w:val="00D52D31"/>
  </w:style>
  <w:style w:type="numbering" w:customStyle="1" w:styleId="NoList411212">
    <w:name w:val="No List411212"/>
    <w:next w:val="NoList"/>
    <w:uiPriority w:val="99"/>
    <w:semiHidden/>
    <w:unhideWhenUsed/>
    <w:rsid w:val="00D52D31"/>
  </w:style>
  <w:style w:type="numbering" w:customStyle="1" w:styleId="111212">
    <w:name w:val="无列表111212"/>
    <w:next w:val="NoList"/>
    <w:semiHidden/>
    <w:rsid w:val="00D52D31"/>
  </w:style>
  <w:style w:type="numbering" w:customStyle="1" w:styleId="NoList1111212">
    <w:name w:val="No List1111212"/>
    <w:next w:val="NoList"/>
    <w:uiPriority w:val="99"/>
    <w:semiHidden/>
    <w:unhideWhenUsed/>
    <w:rsid w:val="00D52D31"/>
  </w:style>
  <w:style w:type="numbering" w:customStyle="1" w:styleId="NoList121212">
    <w:name w:val="No List121212"/>
    <w:next w:val="NoList"/>
    <w:uiPriority w:val="99"/>
    <w:semiHidden/>
    <w:unhideWhenUsed/>
    <w:rsid w:val="00D52D31"/>
  </w:style>
  <w:style w:type="numbering" w:customStyle="1" w:styleId="NoList221212">
    <w:name w:val="No List221212"/>
    <w:next w:val="NoList"/>
    <w:uiPriority w:val="99"/>
    <w:semiHidden/>
    <w:unhideWhenUsed/>
    <w:rsid w:val="00D52D31"/>
  </w:style>
  <w:style w:type="numbering" w:customStyle="1" w:styleId="NoList321212">
    <w:name w:val="No List321212"/>
    <w:next w:val="NoList"/>
    <w:uiPriority w:val="99"/>
    <w:semiHidden/>
    <w:unhideWhenUsed/>
    <w:rsid w:val="00D52D31"/>
  </w:style>
  <w:style w:type="numbering" w:customStyle="1" w:styleId="NoList1612">
    <w:name w:val="No List1612"/>
    <w:next w:val="NoList"/>
    <w:uiPriority w:val="99"/>
    <w:semiHidden/>
    <w:unhideWhenUsed/>
    <w:rsid w:val="00D52D31"/>
  </w:style>
  <w:style w:type="numbering" w:customStyle="1" w:styleId="NoList1712">
    <w:name w:val="No List1712"/>
    <w:next w:val="NoList"/>
    <w:uiPriority w:val="99"/>
    <w:semiHidden/>
    <w:unhideWhenUsed/>
    <w:rsid w:val="00D52D31"/>
  </w:style>
  <w:style w:type="numbering" w:customStyle="1" w:styleId="NoList2512">
    <w:name w:val="No List2512"/>
    <w:next w:val="NoList"/>
    <w:uiPriority w:val="99"/>
    <w:semiHidden/>
    <w:unhideWhenUsed/>
    <w:rsid w:val="00D52D31"/>
  </w:style>
  <w:style w:type="numbering" w:customStyle="1" w:styleId="NoList3512">
    <w:name w:val="No List3512"/>
    <w:next w:val="NoList"/>
    <w:uiPriority w:val="99"/>
    <w:semiHidden/>
    <w:unhideWhenUsed/>
    <w:rsid w:val="00D52D31"/>
  </w:style>
  <w:style w:type="numbering" w:customStyle="1" w:styleId="NoList4512">
    <w:name w:val="No List4512"/>
    <w:next w:val="NoList"/>
    <w:uiPriority w:val="99"/>
    <w:semiHidden/>
    <w:unhideWhenUsed/>
    <w:rsid w:val="00D52D31"/>
  </w:style>
  <w:style w:type="numbering" w:customStyle="1" w:styleId="NoList5412">
    <w:name w:val="No List5412"/>
    <w:next w:val="NoList"/>
    <w:uiPriority w:val="99"/>
    <w:semiHidden/>
    <w:unhideWhenUsed/>
    <w:rsid w:val="00D52D31"/>
  </w:style>
  <w:style w:type="numbering" w:customStyle="1" w:styleId="NoList6412">
    <w:name w:val="No List6412"/>
    <w:next w:val="NoList"/>
    <w:uiPriority w:val="99"/>
    <w:semiHidden/>
    <w:unhideWhenUsed/>
    <w:rsid w:val="00D52D31"/>
  </w:style>
  <w:style w:type="numbering" w:customStyle="1" w:styleId="NoList7412">
    <w:name w:val="No List7412"/>
    <w:next w:val="NoList"/>
    <w:uiPriority w:val="99"/>
    <w:semiHidden/>
    <w:unhideWhenUsed/>
    <w:rsid w:val="00D52D31"/>
  </w:style>
  <w:style w:type="numbering" w:customStyle="1" w:styleId="NoList8312">
    <w:name w:val="No List8312"/>
    <w:next w:val="NoList"/>
    <w:uiPriority w:val="99"/>
    <w:semiHidden/>
    <w:unhideWhenUsed/>
    <w:rsid w:val="00D52D31"/>
  </w:style>
  <w:style w:type="numbering" w:customStyle="1" w:styleId="NoList9312">
    <w:name w:val="No List9312"/>
    <w:next w:val="NoList"/>
    <w:uiPriority w:val="99"/>
    <w:semiHidden/>
    <w:unhideWhenUsed/>
    <w:rsid w:val="00D52D31"/>
  </w:style>
  <w:style w:type="numbering" w:customStyle="1" w:styleId="NoList11412">
    <w:name w:val="No List11412"/>
    <w:next w:val="NoList"/>
    <w:uiPriority w:val="99"/>
    <w:semiHidden/>
    <w:unhideWhenUsed/>
    <w:rsid w:val="00D52D31"/>
  </w:style>
  <w:style w:type="numbering" w:customStyle="1" w:styleId="NoList21412">
    <w:name w:val="No List21412"/>
    <w:next w:val="NoList"/>
    <w:uiPriority w:val="99"/>
    <w:semiHidden/>
    <w:unhideWhenUsed/>
    <w:rsid w:val="00D52D31"/>
  </w:style>
  <w:style w:type="numbering" w:customStyle="1" w:styleId="NoList31412">
    <w:name w:val="No List31412"/>
    <w:next w:val="NoList"/>
    <w:uiPriority w:val="99"/>
    <w:semiHidden/>
    <w:unhideWhenUsed/>
    <w:rsid w:val="00D52D31"/>
  </w:style>
  <w:style w:type="numbering" w:customStyle="1" w:styleId="NoList41412">
    <w:name w:val="No List41412"/>
    <w:next w:val="NoList"/>
    <w:uiPriority w:val="99"/>
    <w:semiHidden/>
    <w:unhideWhenUsed/>
    <w:rsid w:val="00D52D31"/>
  </w:style>
  <w:style w:type="numbering" w:customStyle="1" w:styleId="NoList51312">
    <w:name w:val="No List51312"/>
    <w:next w:val="NoList"/>
    <w:uiPriority w:val="99"/>
    <w:semiHidden/>
    <w:unhideWhenUsed/>
    <w:rsid w:val="00D52D31"/>
  </w:style>
  <w:style w:type="numbering" w:customStyle="1" w:styleId="NoList61312">
    <w:name w:val="No List61312"/>
    <w:next w:val="NoList"/>
    <w:uiPriority w:val="99"/>
    <w:semiHidden/>
    <w:unhideWhenUsed/>
    <w:rsid w:val="00D52D31"/>
  </w:style>
  <w:style w:type="numbering" w:customStyle="1" w:styleId="NoList71312">
    <w:name w:val="No List71312"/>
    <w:next w:val="NoList"/>
    <w:uiPriority w:val="99"/>
    <w:semiHidden/>
    <w:unhideWhenUsed/>
    <w:rsid w:val="00D52D31"/>
  </w:style>
  <w:style w:type="numbering" w:customStyle="1" w:styleId="NoList81312">
    <w:name w:val="No List81312"/>
    <w:next w:val="NoList"/>
    <w:uiPriority w:val="99"/>
    <w:semiHidden/>
    <w:unhideWhenUsed/>
    <w:rsid w:val="00D52D31"/>
  </w:style>
  <w:style w:type="numbering" w:customStyle="1" w:styleId="NoList91212">
    <w:name w:val="No List91212"/>
    <w:next w:val="NoList"/>
    <w:uiPriority w:val="99"/>
    <w:semiHidden/>
    <w:unhideWhenUsed/>
    <w:rsid w:val="00D52D31"/>
  </w:style>
  <w:style w:type="numbering" w:customStyle="1" w:styleId="LFO19312">
    <w:name w:val="LFO19312"/>
    <w:basedOn w:val="NoList"/>
    <w:rsid w:val="00D52D31"/>
  </w:style>
  <w:style w:type="numbering" w:customStyle="1" w:styleId="NoList10212">
    <w:name w:val="No List10212"/>
    <w:next w:val="NoList"/>
    <w:uiPriority w:val="99"/>
    <w:semiHidden/>
    <w:unhideWhenUsed/>
    <w:rsid w:val="00D52D31"/>
  </w:style>
  <w:style w:type="numbering" w:customStyle="1" w:styleId="LFO191212">
    <w:name w:val="LFO191212"/>
    <w:basedOn w:val="NoList"/>
    <w:rsid w:val="00D52D31"/>
  </w:style>
  <w:style w:type="numbering" w:customStyle="1" w:styleId="NoList12412">
    <w:name w:val="No List12412"/>
    <w:next w:val="NoList"/>
    <w:uiPriority w:val="99"/>
    <w:semiHidden/>
    <w:rsid w:val="00D52D31"/>
  </w:style>
  <w:style w:type="numbering" w:customStyle="1" w:styleId="NoList111412">
    <w:name w:val="No List111412"/>
    <w:next w:val="NoList"/>
    <w:uiPriority w:val="99"/>
    <w:semiHidden/>
    <w:unhideWhenUsed/>
    <w:rsid w:val="00D52D31"/>
  </w:style>
  <w:style w:type="numbering" w:customStyle="1" w:styleId="14120">
    <w:name w:val="无列表1412"/>
    <w:next w:val="NoList"/>
    <w:semiHidden/>
    <w:rsid w:val="00D52D31"/>
  </w:style>
  <w:style w:type="numbering" w:customStyle="1" w:styleId="14121">
    <w:name w:val="リストなし1412"/>
    <w:next w:val="NoList"/>
    <w:uiPriority w:val="99"/>
    <w:semiHidden/>
    <w:unhideWhenUsed/>
    <w:rsid w:val="00D52D31"/>
  </w:style>
  <w:style w:type="numbering" w:customStyle="1" w:styleId="11412">
    <w:name w:val="无列表11412"/>
    <w:next w:val="NoList"/>
    <w:semiHidden/>
    <w:rsid w:val="00D52D31"/>
  </w:style>
  <w:style w:type="numbering" w:customStyle="1" w:styleId="113120">
    <w:name w:val="リストなし11312"/>
    <w:next w:val="NoList"/>
    <w:uiPriority w:val="99"/>
    <w:semiHidden/>
    <w:unhideWhenUsed/>
    <w:rsid w:val="00D52D31"/>
  </w:style>
  <w:style w:type="numbering" w:customStyle="1" w:styleId="NoList22412">
    <w:name w:val="No List22412"/>
    <w:next w:val="NoList"/>
    <w:uiPriority w:val="99"/>
    <w:semiHidden/>
    <w:unhideWhenUsed/>
    <w:rsid w:val="00D52D31"/>
  </w:style>
  <w:style w:type="numbering" w:customStyle="1" w:styleId="NoList32412">
    <w:name w:val="No List32412"/>
    <w:next w:val="NoList"/>
    <w:uiPriority w:val="99"/>
    <w:semiHidden/>
    <w:unhideWhenUsed/>
    <w:rsid w:val="00D52D31"/>
  </w:style>
  <w:style w:type="numbering" w:customStyle="1" w:styleId="NoList42312">
    <w:name w:val="No List42312"/>
    <w:next w:val="NoList"/>
    <w:uiPriority w:val="99"/>
    <w:semiHidden/>
    <w:unhideWhenUsed/>
    <w:rsid w:val="00D52D31"/>
  </w:style>
  <w:style w:type="numbering" w:customStyle="1" w:styleId="NoList211312">
    <w:name w:val="No List211312"/>
    <w:next w:val="NoList"/>
    <w:uiPriority w:val="99"/>
    <w:semiHidden/>
    <w:unhideWhenUsed/>
    <w:rsid w:val="00D52D31"/>
  </w:style>
  <w:style w:type="numbering" w:customStyle="1" w:styleId="NoList311312">
    <w:name w:val="No List311312"/>
    <w:next w:val="NoList"/>
    <w:uiPriority w:val="99"/>
    <w:semiHidden/>
    <w:unhideWhenUsed/>
    <w:rsid w:val="00D52D31"/>
  </w:style>
  <w:style w:type="numbering" w:customStyle="1" w:styleId="NoList411312">
    <w:name w:val="No List411312"/>
    <w:next w:val="NoList"/>
    <w:uiPriority w:val="99"/>
    <w:semiHidden/>
    <w:unhideWhenUsed/>
    <w:rsid w:val="00D52D31"/>
  </w:style>
  <w:style w:type="numbering" w:customStyle="1" w:styleId="111312">
    <w:name w:val="无列表111312"/>
    <w:next w:val="NoList"/>
    <w:semiHidden/>
    <w:rsid w:val="00D52D31"/>
  </w:style>
  <w:style w:type="numbering" w:customStyle="1" w:styleId="NoList1111312">
    <w:name w:val="No List1111312"/>
    <w:next w:val="NoList"/>
    <w:uiPriority w:val="99"/>
    <w:semiHidden/>
    <w:unhideWhenUsed/>
    <w:rsid w:val="00D52D31"/>
  </w:style>
  <w:style w:type="numbering" w:customStyle="1" w:styleId="NoList121312">
    <w:name w:val="No List121312"/>
    <w:next w:val="NoList"/>
    <w:uiPriority w:val="99"/>
    <w:semiHidden/>
    <w:unhideWhenUsed/>
    <w:rsid w:val="00D52D31"/>
  </w:style>
  <w:style w:type="numbering" w:customStyle="1" w:styleId="NoList221312">
    <w:name w:val="No List221312"/>
    <w:next w:val="NoList"/>
    <w:uiPriority w:val="99"/>
    <w:semiHidden/>
    <w:unhideWhenUsed/>
    <w:rsid w:val="00D52D31"/>
  </w:style>
  <w:style w:type="numbering" w:customStyle="1" w:styleId="NoList321312">
    <w:name w:val="No List321312"/>
    <w:next w:val="NoList"/>
    <w:uiPriority w:val="99"/>
    <w:semiHidden/>
    <w:unhideWhenUsed/>
    <w:rsid w:val="00D52D31"/>
  </w:style>
  <w:style w:type="numbering" w:customStyle="1" w:styleId="224">
    <w:name w:val="无列表22"/>
    <w:next w:val="NoList"/>
    <w:uiPriority w:val="99"/>
    <w:semiHidden/>
    <w:unhideWhenUsed/>
    <w:rsid w:val="00D52D31"/>
  </w:style>
  <w:style w:type="numbering" w:customStyle="1" w:styleId="324">
    <w:name w:val="无列表32"/>
    <w:next w:val="NoList"/>
    <w:uiPriority w:val="99"/>
    <w:semiHidden/>
    <w:unhideWhenUsed/>
    <w:rsid w:val="00D52D31"/>
  </w:style>
  <w:style w:type="table" w:customStyle="1" w:styleId="TableClassic226">
    <w:name w:val="Table Classic 226"/>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D52D31"/>
  </w:style>
  <w:style w:type="table" w:customStyle="1" w:styleId="TableGrid21211">
    <w:name w:val="Table Grid212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52D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52D31"/>
    <w:rPr>
      <w:rFonts w:eastAsia="MS Mincho"/>
      <w:lang w:val="en-US" w:eastAsia="en-US"/>
    </w:rPr>
    <w:tblPr/>
  </w:style>
  <w:style w:type="table" w:customStyle="1" w:styleId="TableGrid591">
    <w:name w:val="Table Grid591"/>
    <w:basedOn w:val="TableNormal"/>
    <w:uiPriority w:val="39"/>
    <w:qFormat/>
    <w:rsid w:val="00D52D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52D31"/>
    <w:rPr>
      <w:rFonts w:eastAsia="MS Mincho"/>
      <w:lang w:val="en-US" w:eastAsia="en-US"/>
    </w:rPr>
    <w:tblPr/>
  </w:style>
  <w:style w:type="table" w:customStyle="1" w:styleId="TableGrid2291">
    <w:name w:val="Table Grid2291"/>
    <w:basedOn w:val="TableNormal"/>
    <w:next w:val="TableGrid"/>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D52D3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D52D31"/>
  </w:style>
  <w:style w:type="table" w:customStyle="1" w:styleId="TableGrid21221">
    <w:name w:val="Table Grid212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52D31"/>
    <w:rPr>
      <w:rFonts w:eastAsia="MS Mincho"/>
      <w:lang w:val="en-US" w:eastAsia="en-US"/>
    </w:rPr>
    <w:tblPr/>
  </w:style>
  <w:style w:type="table" w:customStyle="1" w:styleId="Tabellengitternetz11122">
    <w:name w:val="Tabellengitternetz1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D52D3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D52D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D52D31"/>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D52D31"/>
  </w:style>
  <w:style w:type="numbering" w:customStyle="1" w:styleId="NoList3111111">
    <w:name w:val="No List3111111"/>
    <w:next w:val="NoList"/>
    <w:uiPriority w:val="99"/>
    <w:semiHidden/>
    <w:unhideWhenUsed/>
    <w:rsid w:val="00D52D31"/>
  </w:style>
  <w:style w:type="numbering" w:customStyle="1" w:styleId="NoList4111111">
    <w:name w:val="No List4111111"/>
    <w:next w:val="NoList"/>
    <w:uiPriority w:val="99"/>
    <w:semiHidden/>
    <w:unhideWhenUsed/>
    <w:rsid w:val="00D52D31"/>
  </w:style>
  <w:style w:type="numbering" w:customStyle="1" w:styleId="NoList111111111">
    <w:name w:val="No List111111111"/>
    <w:next w:val="NoList"/>
    <w:uiPriority w:val="99"/>
    <w:semiHidden/>
    <w:unhideWhenUsed/>
    <w:rsid w:val="00D52D31"/>
  </w:style>
  <w:style w:type="numbering" w:customStyle="1" w:styleId="NoList1211111">
    <w:name w:val="No List1211111"/>
    <w:next w:val="NoList"/>
    <w:uiPriority w:val="99"/>
    <w:semiHidden/>
    <w:unhideWhenUsed/>
    <w:rsid w:val="00D52D31"/>
  </w:style>
  <w:style w:type="numbering" w:customStyle="1" w:styleId="LFO19111111">
    <w:name w:val="LFO19111111"/>
    <w:basedOn w:val="NoList"/>
    <w:rsid w:val="00D52D31"/>
  </w:style>
  <w:style w:type="numbering" w:customStyle="1" w:styleId="KeineListe1">
    <w:name w:val="Keine Liste1"/>
    <w:next w:val="NoList"/>
    <w:uiPriority w:val="99"/>
    <w:semiHidden/>
    <w:unhideWhenUsed/>
    <w:rsid w:val="00D52D31"/>
  </w:style>
  <w:style w:type="table" w:customStyle="1" w:styleId="Tabellenraster1">
    <w:name w:val="Tabellenraster1"/>
    <w:basedOn w:val="TableNormal"/>
    <w:next w:val="TableGrid"/>
    <w:qFormat/>
    <w:rsid w:val="00D52D31"/>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D52D3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D52D31"/>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D52D31"/>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D52D31"/>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D52D3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D52D3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D52D3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D52D3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D52D31"/>
    <w:rPr>
      <w:color w:val="808080"/>
    </w:rPr>
  </w:style>
  <w:style w:type="paragraph" w:customStyle="1" w:styleId="DunkleListe-Akzent31">
    <w:name w:val="Dunkle Liste - Akzent 31"/>
    <w:hidden/>
    <w:uiPriority w:val="99"/>
    <w:semiHidden/>
    <w:rsid w:val="00D52D31"/>
    <w:rPr>
      <w:rFonts w:ascii="Calibri" w:eastAsia="SimSun" w:hAnsi="Calibri"/>
      <w:sz w:val="22"/>
      <w:szCs w:val="22"/>
      <w:lang w:val="en-US" w:eastAsia="zh-CN"/>
    </w:rPr>
  </w:style>
  <w:style w:type="paragraph" w:customStyle="1" w:styleId="af">
    <w:name w:val="段"/>
    <w:uiPriority w:val="99"/>
    <w:rsid w:val="00D52D31"/>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D52D31"/>
    <w:rPr>
      <w:rFonts w:ascii="Arial" w:eastAsia="SimSun" w:hAnsi="Arial" w:cs="Arial"/>
      <w:sz w:val="22"/>
      <w:szCs w:val="22"/>
      <w:lang w:val="en-US" w:eastAsia="zh-CN"/>
    </w:rPr>
  </w:style>
  <w:style w:type="character" w:customStyle="1" w:styleId="c-phonebook-results-content">
    <w:name w:val="c-phonebook-results-content"/>
    <w:basedOn w:val="DefaultParagraphFont"/>
    <w:rsid w:val="00D52D31"/>
  </w:style>
  <w:style w:type="character" w:styleId="HTMLAcronym">
    <w:name w:val="HTML Acronym"/>
    <w:basedOn w:val="DefaultParagraphFont"/>
    <w:uiPriority w:val="99"/>
    <w:unhideWhenUsed/>
    <w:rsid w:val="00D52D31"/>
  </w:style>
  <w:style w:type="table" w:styleId="LightList">
    <w:name w:val="Light List"/>
    <w:basedOn w:val="TableNormal"/>
    <w:uiPriority w:val="61"/>
    <w:rsid w:val="00D52D3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D52D3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D52D3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D52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D52D3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D52D3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D52D3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D52D3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52D3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D52D3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D52D3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52D3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52D3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52D31"/>
    <w:rPr>
      <w:rFonts w:eastAsia="MS Mincho"/>
      <w:lang w:val="en-US" w:eastAsia="en-US"/>
    </w:rPr>
    <w:tblPr/>
  </w:style>
  <w:style w:type="table" w:customStyle="1" w:styleId="TableGrid417">
    <w:name w:val="Table Grid417"/>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52D31"/>
    <w:rPr>
      <w:rFonts w:eastAsia="MS Mincho"/>
      <w:lang w:val="en-US" w:eastAsia="en-US"/>
    </w:rPr>
    <w:tblPr/>
  </w:style>
  <w:style w:type="table" w:customStyle="1" w:styleId="Tabellengitternetz123">
    <w:name w:val="Tabellengitternetz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52D31"/>
    <w:rPr>
      <w:rFonts w:eastAsia="MS Mincho"/>
      <w:lang w:val="en-US" w:eastAsia="en-US"/>
    </w:rPr>
    <w:tblPr/>
  </w:style>
  <w:style w:type="table" w:customStyle="1" w:styleId="Tabellengitternetz11123">
    <w:name w:val="Tabellengitternetz1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D52D3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D52D3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D52D3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52D3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52D3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D52D31"/>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52D31"/>
    <w:rPr>
      <w:rFonts w:eastAsia="MS Mincho"/>
      <w:lang w:val="en-US" w:eastAsia="en-US"/>
    </w:rPr>
    <w:tblPr/>
  </w:style>
  <w:style w:type="table" w:customStyle="1" w:styleId="TableGrid7151">
    <w:name w:val="Table Grid71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52D3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52D31"/>
    <w:rPr>
      <w:rFonts w:eastAsia="MS Mincho"/>
      <w:lang w:val="en-US" w:eastAsia="en-US"/>
    </w:rPr>
    <w:tblPr/>
  </w:style>
  <w:style w:type="table" w:customStyle="1" w:styleId="TableGrid7651">
    <w:name w:val="Table Grid7651"/>
    <w:basedOn w:val="TableNormal"/>
    <w:uiPriority w:val="39"/>
    <w:qFormat/>
    <w:rsid w:val="00D52D3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52D3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D52D3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52D3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52D3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52D3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0233-AC2D-4071-A101-AB93232E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156</TotalTime>
  <Pages>7</Pages>
  <Words>1807</Words>
  <Characters>10300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37</cp:revision>
  <cp:lastPrinted>2019-02-25T14:05:00Z</cp:lastPrinted>
  <dcterms:created xsi:type="dcterms:W3CDTF">2023-07-21T04:04:00Z</dcterms:created>
  <dcterms:modified xsi:type="dcterms:W3CDTF">2023-11-03T09:37:00Z</dcterms:modified>
</cp:coreProperties>
</file>